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00F28" w:rsidRPr="005408CA" w:rsidRDefault="00900F28" w:rsidP="00900F28">
      <w:pPr>
        <w:spacing w:line="288" w:lineRule="auto"/>
        <w:rPr>
          <w:b/>
          <w:sz w:val="28"/>
          <w:szCs w:val="28"/>
        </w:rPr>
      </w:pPr>
      <w:bookmarkStart w:id="0" w:name="_GoBack"/>
      <w:bookmarkEnd w:id="0"/>
    </w:p>
    <w:p w:rsidR="00900F28" w:rsidRPr="005408CA" w:rsidRDefault="00900F28" w:rsidP="00900F28">
      <w:pPr>
        <w:spacing w:line="288" w:lineRule="auto"/>
        <w:rPr>
          <w:b/>
          <w:sz w:val="28"/>
          <w:szCs w:val="28"/>
        </w:rPr>
      </w:pPr>
    </w:p>
    <w:p w:rsidR="00900F28" w:rsidRPr="005408CA" w:rsidRDefault="00900F28" w:rsidP="00900F28">
      <w:pPr>
        <w:spacing w:line="288" w:lineRule="auto"/>
        <w:rPr>
          <w:b/>
          <w:sz w:val="28"/>
          <w:szCs w:val="28"/>
        </w:rPr>
      </w:pPr>
    </w:p>
    <w:p w:rsidR="00900F28" w:rsidRPr="005408CA" w:rsidRDefault="00900F28" w:rsidP="00900F28">
      <w:pPr>
        <w:spacing w:line="288" w:lineRule="auto"/>
        <w:rPr>
          <w:b/>
          <w:sz w:val="28"/>
          <w:szCs w:val="28"/>
        </w:rPr>
      </w:pPr>
    </w:p>
    <w:p w:rsidR="00900F28" w:rsidRPr="005408CA" w:rsidRDefault="00900F28" w:rsidP="00900F28">
      <w:pPr>
        <w:spacing w:line="288" w:lineRule="auto"/>
        <w:rPr>
          <w:b/>
          <w:sz w:val="28"/>
          <w:szCs w:val="28"/>
        </w:rPr>
      </w:pPr>
    </w:p>
    <w:p w:rsidR="00900F28" w:rsidRPr="005408CA" w:rsidRDefault="00900F28" w:rsidP="00900F28">
      <w:pPr>
        <w:spacing w:line="288" w:lineRule="auto"/>
        <w:rPr>
          <w:b/>
          <w:sz w:val="28"/>
          <w:szCs w:val="28"/>
        </w:rPr>
      </w:pPr>
    </w:p>
    <w:p w:rsidR="00900F28" w:rsidRPr="005408CA" w:rsidRDefault="00900F28" w:rsidP="00900F28">
      <w:pPr>
        <w:spacing w:line="288" w:lineRule="auto"/>
        <w:rPr>
          <w:b/>
          <w:sz w:val="28"/>
          <w:szCs w:val="28"/>
        </w:rPr>
      </w:pPr>
    </w:p>
    <w:p w:rsidR="00887DEF" w:rsidRPr="005408CA" w:rsidRDefault="00887DEF" w:rsidP="00900F28">
      <w:pPr>
        <w:jc w:val="center"/>
        <w:rPr>
          <w:b/>
          <w:sz w:val="40"/>
          <w:szCs w:val="40"/>
        </w:rPr>
      </w:pPr>
    </w:p>
    <w:p w:rsidR="00C85481" w:rsidRPr="005408CA" w:rsidRDefault="00C85481" w:rsidP="00900F28">
      <w:pPr>
        <w:jc w:val="center"/>
        <w:rPr>
          <w:b/>
          <w:sz w:val="72"/>
          <w:szCs w:val="72"/>
        </w:rPr>
      </w:pPr>
      <w:r w:rsidRPr="005408CA">
        <w:rPr>
          <w:b/>
          <w:sz w:val="72"/>
          <w:szCs w:val="72"/>
        </w:rPr>
        <w:t>TÀI LIỆU TẬP HUẤN</w:t>
      </w:r>
    </w:p>
    <w:p w:rsidR="00900F28" w:rsidRPr="005408CA" w:rsidRDefault="00900F28" w:rsidP="00887DEF">
      <w:pPr>
        <w:jc w:val="center"/>
        <w:rPr>
          <w:rFonts w:ascii="Times New Roman" w:hAnsi="Times New Roman"/>
          <w:sz w:val="72"/>
          <w:szCs w:val="72"/>
        </w:rPr>
      </w:pPr>
      <w:r w:rsidRPr="005408CA">
        <w:rPr>
          <w:b/>
          <w:sz w:val="72"/>
          <w:szCs w:val="72"/>
        </w:rPr>
        <w:t xml:space="preserve">XỬ LÝ SỐ LIỆU </w:t>
      </w:r>
      <w:r w:rsidR="00C85481" w:rsidRPr="005408CA">
        <w:rPr>
          <w:b/>
          <w:sz w:val="72"/>
          <w:szCs w:val="72"/>
        </w:rPr>
        <w:t>CƠ BẢN</w:t>
      </w:r>
    </w:p>
    <w:p w:rsidR="00900F28" w:rsidRPr="005408CA" w:rsidRDefault="00900F28" w:rsidP="00900F28">
      <w:pPr>
        <w:pStyle w:val="TOCHeading"/>
        <w:jc w:val="center"/>
        <w:rPr>
          <w:rFonts w:ascii="Times New Roman" w:hAnsi="Times New Roman"/>
          <w:color w:val="auto"/>
          <w:sz w:val="72"/>
          <w:szCs w:val="72"/>
        </w:rPr>
      </w:pPr>
    </w:p>
    <w:p w:rsidR="00900F28" w:rsidRPr="005408CA" w:rsidRDefault="00900F28" w:rsidP="00900F28">
      <w:pPr>
        <w:pStyle w:val="TOCHeading"/>
        <w:jc w:val="center"/>
        <w:rPr>
          <w:rFonts w:ascii="Times New Roman" w:hAnsi="Times New Roman"/>
          <w:color w:val="auto"/>
        </w:rPr>
      </w:pPr>
    </w:p>
    <w:p w:rsidR="00887DEF" w:rsidRPr="005408CA" w:rsidRDefault="00887DEF" w:rsidP="00900F28">
      <w:pPr>
        <w:pStyle w:val="TOCHeading"/>
        <w:jc w:val="center"/>
        <w:rPr>
          <w:rFonts w:ascii="Times New Roman" w:hAnsi="Times New Roman"/>
          <w:color w:val="auto"/>
        </w:rPr>
      </w:pPr>
    </w:p>
    <w:p w:rsidR="00887DEF" w:rsidRPr="005408CA" w:rsidRDefault="00887DEF" w:rsidP="00900F28">
      <w:pPr>
        <w:pStyle w:val="TOCHeading"/>
        <w:jc w:val="center"/>
        <w:rPr>
          <w:rFonts w:ascii="Times New Roman" w:hAnsi="Times New Roman"/>
          <w:color w:val="auto"/>
        </w:rPr>
      </w:pPr>
    </w:p>
    <w:p w:rsidR="00887DEF" w:rsidRPr="005408CA" w:rsidRDefault="00887DEF" w:rsidP="00900F28">
      <w:pPr>
        <w:pStyle w:val="TOCHeading"/>
        <w:jc w:val="center"/>
        <w:rPr>
          <w:rFonts w:ascii="Times New Roman" w:hAnsi="Times New Roman"/>
          <w:color w:val="auto"/>
        </w:rPr>
      </w:pPr>
    </w:p>
    <w:p w:rsidR="00887DEF" w:rsidRPr="005408CA" w:rsidRDefault="00887DEF" w:rsidP="00900F28">
      <w:pPr>
        <w:pStyle w:val="TOCHeading"/>
        <w:jc w:val="center"/>
        <w:rPr>
          <w:rFonts w:ascii="Times New Roman" w:hAnsi="Times New Roman"/>
          <w:color w:val="auto"/>
        </w:rPr>
      </w:pPr>
    </w:p>
    <w:p w:rsidR="00900F28" w:rsidRPr="007338C1" w:rsidRDefault="00900F28" w:rsidP="007338C1">
      <w:pPr>
        <w:pStyle w:val="TOCHeading"/>
        <w:jc w:val="center"/>
        <w:rPr>
          <w:rFonts w:ascii="Times New Roman" w:hAnsi="Times New Roman"/>
          <w:b w:val="0"/>
          <w:color w:val="auto"/>
        </w:rPr>
        <w:sectPr w:rsidR="00900F28" w:rsidRPr="007338C1" w:rsidSect="007146FE">
          <w:footerReference w:type="even" r:id="rId9"/>
          <w:footerReference w:type="default" r:id="rId10"/>
          <w:footerReference w:type="first" r:id="rId11"/>
          <w:pgSz w:w="11907" w:h="16840" w:code="9"/>
          <w:pgMar w:top="1418" w:right="1134" w:bottom="1418" w:left="1701" w:header="720" w:footer="720" w:gutter="0"/>
          <w:pgBorders>
            <w:top w:val="thickThinSmallGap" w:sz="24" w:space="1" w:color="auto"/>
            <w:left w:val="thickThinSmallGap" w:sz="24" w:space="4" w:color="auto"/>
            <w:bottom w:val="thinThickSmallGap" w:sz="24" w:space="1" w:color="auto"/>
            <w:right w:val="thinThickSmallGap" w:sz="24" w:space="4" w:color="auto"/>
          </w:pgBorders>
          <w:pgNumType w:fmt="lowerRoman"/>
          <w:cols w:space="720"/>
          <w:titlePg/>
          <w:docGrid w:linePitch="360"/>
        </w:sectPr>
      </w:pPr>
      <w:r w:rsidRPr="005408CA">
        <w:rPr>
          <w:rFonts w:ascii="Times New Roman" w:hAnsi="Times New Roman"/>
          <w:color w:val="auto"/>
        </w:rPr>
        <w:t>H</w:t>
      </w:r>
      <w:r w:rsidR="00C85481" w:rsidRPr="005408CA">
        <w:rPr>
          <w:rFonts w:ascii="Times New Roman" w:hAnsi="Times New Roman"/>
          <w:color w:val="auto"/>
        </w:rPr>
        <w:t>À NỘI</w:t>
      </w:r>
      <w:r w:rsidRPr="005408CA">
        <w:rPr>
          <w:rFonts w:ascii="Times New Roman" w:hAnsi="Times New Roman"/>
          <w:color w:val="auto"/>
        </w:rPr>
        <w:t xml:space="preserve">, THÁNG </w:t>
      </w:r>
      <w:r w:rsidR="00C85481" w:rsidRPr="005408CA">
        <w:rPr>
          <w:rFonts w:ascii="Times New Roman" w:hAnsi="Times New Roman"/>
          <w:color w:val="auto"/>
        </w:rPr>
        <w:t>1</w:t>
      </w:r>
      <w:r w:rsidR="007338C1">
        <w:rPr>
          <w:rFonts w:ascii="Times New Roman" w:hAnsi="Times New Roman"/>
          <w:color w:val="auto"/>
        </w:rPr>
        <w:t>-</w:t>
      </w:r>
      <w:r w:rsidRPr="005408CA">
        <w:rPr>
          <w:rFonts w:ascii="Times New Roman" w:hAnsi="Times New Roman"/>
          <w:color w:val="auto"/>
        </w:rPr>
        <w:t>201</w:t>
      </w:r>
      <w:r w:rsidR="007338C1">
        <w:rPr>
          <w:rFonts w:ascii="Times New Roman" w:hAnsi="Times New Roman"/>
          <w:color w:val="auto"/>
        </w:rPr>
        <w:t>8</w:t>
      </w:r>
    </w:p>
    <w:p w:rsidR="00A4727E" w:rsidRPr="005408CA" w:rsidRDefault="00A4727E" w:rsidP="00A4727E">
      <w:pPr>
        <w:spacing w:before="120" w:after="120" w:line="360" w:lineRule="auto"/>
        <w:jc w:val="center"/>
        <w:rPr>
          <w:rFonts w:ascii="Times New Roman" w:hAnsi="Times New Roman" w:cs="Times New Roman"/>
          <w:b/>
          <w:sz w:val="28"/>
          <w:szCs w:val="28"/>
        </w:rPr>
      </w:pPr>
    </w:p>
    <w:p w:rsidR="00A4727E" w:rsidRPr="006655ED" w:rsidRDefault="00A4727E" w:rsidP="00A4727E">
      <w:pPr>
        <w:spacing w:before="120" w:after="120" w:line="360" w:lineRule="auto"/>
        <w:jc w:val="center"/>
        <w:rPr>
          <w:rFonts w:ascii="Times New Roman" w:hAnsi="Times New Roman" w:cs="Times New Roman"/>
          <w:b/>
          <w:sz w:val="40"/>
          <w:szCs w:val="40"/>
        </w:rPr>
      </w:pPr>
      <w:r w:rsidRPr="006655ED">
        <w:rPr>
          <w:rFonts w:ascii="Times New Roman" w:hAnsi="Times New Roman" w:cs="Times New Roman"/>
          <w:b/>
          <w:sz w:val="40"/>
          <w:szCs w:val="40"/>
        </w:rPr>
        <w:t>Mục lục</w:t>
      </w:r>
    </w:p>
    <w:sdt>
      <w:sdtPr>
        <w:rPr>
          <w:rFonts w:asciiTheme="minorHAnsi" w:eastAsiaTheme="minorHAnsi" w:hAnsiTheme="minorHAnsi" w:cstheme="minorBidi"/>
          <w:b w:val="0"/>
          <w:bCs w:val="0"/>
          <w:color w:val="auto"/>
          <w:sz w:val="22"/>
          <w:szCs w:val="22"/>
        </w:rPr>
        <w:id w:val="195980310"/>
        <w:docPartObj>
          <w:docPartGallery w:val="Table of Contents"/>
          <w:docPartUnique/>
        </w:docPartObj>
      </w:sdtPr>
      <w:sdtEndPr>
        <w:rPr>
          <w:noProof/>
        </w:rPr>
      </w:sdtEndPr>
      <w:sdtContent>
        <w:p w:rsidR="00F06B5B" w:rsidRPr="007338C1" w:rsidRDefault="00F06B5B">
          <w:pPr>
            <w:pStyle w:val="TOCHeading"/>
          </w:pPr>
        </w:p>
        <w:p w:rsidR="007338C1" w:rsidRPr="007338C1" w:rsidRDefault="00F06B5B">
          <w:pPr>
            <w:pStyle w:val="TOC1"/>
            <w:tabs>
              <w:tab w:val="left" w:pos="440"/>
              <w:tab w:val="right" w:leader="dot" w:pos="9260"/>
            </w:tabs>
            <w:rPr>
              <w:noProof/>
              <w:sz w:val="28"/>
              <w:szCs w:val="28"/>
            </w:rPr>
          </w:pPr>
          <w:r w:rsidRPr="007338C1">
            <w:rPr>
              <w:sz w:val="28"/>
              <w:szCs w:val="28"/>
            </w:rPr>
            <w:fldChar w:fldCharType="begin"/>
          </w:r>
          <w:r w:rsidRPr="007338C1">
            <w:rPr>
              <w:sz w:val="28"/>
              <w:szCs w:val="28"/>
            </w:rPr>
            <w:instrText xml:space="preserve"> TOC \o "1-3" \h \z \u </w:instrText>
          </w:r>
          <w:r w:rsidRPr="007338C1">
            <w:rPr>
              <w:sz w:val="28"/>
              <w:szCs w:val="28"/>
            </w:rPr>
            <w:fldChar w:fldCharType="separate"/>
          </w:r>
          <w:hyperlink w:anchor="_Toc502242467" w:history="1">
            <w:r w:rsidR="007338C1" w:rsidRPr="007338C1">
              <w:rPr>
                <w:rStyle w:val="Hyperlink"/>
                <w:rFonts w:ascii="Times New Roman" w:hAnsi="Times New Roman" w:cs="Times New Roman"/>
                <w:b/>
                <w:noProof/>
                <w:sz w:val="28"/>
                <w:szCs w:val="28"/>
              </w:rPr>
              <w:t>1.</w:t>
            </w:r>
            <w:r w:rsidR="007338C1" w:rsidRPr="007338C1">
              <w:rPr>
                <w:noProof/>
                <w:sz w:val="28"/>
                <w:szCs w:val="28"/>
              </w:rPr>
              <w:tab/>
            </w:r>
            <w:r w:rsidR="007338C1" w:rsidRPr="007338C1">
              <w:rPr>
                <w:rStyle w:val="Hyperlink"/>
                <w:rFonts w:ascii="Times New Roman" w:hAnsi="Times New Roman" w:cs="Times New Roman"/>
                <w:b/>
                <w:noProof/>
                <w:sz w:val="28"/>
                <w:szCs w:val="28"/>
              </w:rPr>
              <w:t>NHẬP DỮ LIỆU VÀO THƯ (Mail merge)</w:t>
            </w:r>
            <w:r w:rsidR="007338C1" w:rsidRPr="007338C1">
              <w:rPr>
                <w:noProof/>
                <w:webHidden/>
                <w:sz w:val="28"/>
                <w:szCs w:val="28"/>
              </w:rPr>
              <w:tab/>
            </w:r>
            <w:r w:rsidR="007338C1" w:rsidRPr="007338C1">
              <w:rPr>
                <w:noProof/>
                <w:webHidden/>
                <w:sz w:val="28"/>
                <w:szCs w:val="28"/>
              </w:rPr>
              <w:fldChar w:fldCharType="begin"/>
            </w:r>
            <w:r w:rsidR="007338C1" w:rsidRPr="007338C1">
              <w:rPr>
                <w:noProof/>
                <w:webHidden/>
                <w:sz w:val="28"/>
                <w:szCs w:val="28"/>
              </w:rPr>
              <w:instrText xml:space="preserve"> PAGEREF _Toc502242467 \h </w:instrText>
            </w:r>
            <w:r w:rsidR="007338C1" w:rsidRPr="007338C1">
              <w:rPr>
                <w:noProof/>
                <w:webHidden/>
                <w:sz w:val="28"/>
                <w:szCs w:val="28"/>
              </w:rPr>
            </w:r>
            <w:r w:rsidR="007338C1" w:rsidRPr="007338C1">
              <w:rPr>
                <w:noProof/>
                <w:webHidden/>
                <w:sz w:val="28"/>
                <w:szCs w:val="28"/>
              </w:rPr>
              <w:fldChar w:fldCharType="separate"/>
            </w:r>
            <w:r w:rsidR="007338C1" w:rsidRPr="007338C1">
              <w:rPr>
                <w:noProof/>
                <w:webHidden/>
                <w:sz w:val="28"/>
                <w:szCs w:val="28"/>
              </w:rPr>
              <w:t>2</w:t>
            </w:r>
            <w:r w:rsidR="007338C1" w:rsidRPr="007338C1">
              <w:rPr>
                <w:noProof/>
                <w:webHidden/>
                <w:sz w:val="28"/>
                <w:szCs w:val="28"/>
              </w:rPr>
              <w:fldChar w:fldCharType="end"/>
            </w:r>
          </w:hyperlink>
        </w:p>
        <w:p w:rsidR="007338C1" w:rsidRPr="007338C1" w:rsidRDefault="002F439E">
          <w:pPr>
            <w:pStyle w:val="TOC1"/>
            <w:tabs>
              <w:tab w:val="left" w:pos="440"/>
              <w:tab w:val="right" w:leader="dot" w:pos="9260"/>
            </w:tabs>
            <w:rPr>
              <w:noProof/>
              <w:sz w:val="28"/>
              <w:szCs w:val="28"/>
            </w:rPr>
          </w:pPr>
          <w:hyperlink w:anchor="_Toc502242468" w:history="1">
            <w:r w:rsidR="007338C1" w:rsidRPr="007338C1">
              <w:rPr>
                <w:rStyle w:val="Hyperlink"/>
                <w:rFonts w:ascii="Times New Roman" w:hAnsi="Times New Roman" w:cs="Times New Roman"/>
                <w:b/>
                <w:noProof/>
                <w:sz w:val="28"/>
                <w:szCs w:val="28"/>
              </w:rPr>
              <w:t>2.</w:t>
            </w:r>
            <w:r w:rsidR="007338C1" w:rsidRPr="007338C1">
              <w:rPr>
                <w:noProof/>
                <w:sz w:val="28"/>
                <w:szCs w:val="28"/>
              </w:rPr>
              <w:tab/>
            </w:r>
            <w:r w:rsidR="007338C1" w:rsidRPr="007338C1">
              <w:rPr>
                <w:rStyle w:val="Hyperlink"/>
                <w:rFonts w:ascii="Times New Roman" w:hAnsi="Times New Roman" w:cs="Times New Roman"/>
                <w:b/>
                <w:noProof/>
                <w:sz w:val="28"/>
                <w:szCs w:val="28"/>
              </w:rPr>
              <w:t>LẤY MẪU TỪ EXCEL</w:t>
            </w:r>
            <w:r w:rsidR="007338C1" w:rsidRPr="007338C1">
              <w:rPr>
                <w:noProof/>
                <w:webHidden/>
                <w:sz w:val="28"/>
                <w:szCs w:val="28"/>
              </w:rPr>
              <w:tab/>
            </w:r>
            <w:r w:rsidR="007338C1" w:rsidRPr="007338C1">
              <w:rPr>
                <w:noProof/>
                <w:webHidden/>
                <w:sz w:val="28"/>
                <w:szCs w:val="28"/>
              </w:rPr>
              <w:fldChar w:fldCharType="begin"/>
            </w:r>
            <w:r w:rsidR="007338C1" w:rsidRPr="007338C1">
              <w:rPr>
                <w:noProof/>
                <w:webHidden/>
                <w:sz w:val="28"/>
                <w:szCs w:val="28"/>
              </w:rPr>
              <w:instrText xml:space="preserve"> PAGEREF _Toc502242468 \h </w:instrText>
            </w:r>
            <w:r w:rsidR="007338C1" w:rsidRPr="007338C1">
              <w:rPr>
                <w:noProof/>
                <w:webHidden/>
                <w:sz w:val="28"/>
                <w:szCs w:val="28"/>
              </w:rPr>
            </w:r>
            <w:r w:rsidR="007338C1" w:rsidRPr="007338C1">
              <w:rPr>
                <w:noProof/>
                <w:webHidden/>
                <w:sz w:val="28"/>
                <w:szCs w:val="28"/>
              </w:rPr>
              <w:fldChar w:fldCharType="separate"/>
            </w:r>
            <w:r w:rsidR="007338C1" w:rsidRPr="007338C1">
              <w:rPr>
                <w:noProof/>
                <w:webHidden/>
                <w:sz w:val="28"/>
                <w:szCs w:val="28"/>
              </w:rPr>
              <w:t>10</w:t>
            </w:r>
            <w:r w:rsidR="007338C1" w:rsidRPr="007338C1">
              <w:rPr>
                <w:noProof/>
                <w:webHidden/>
                <w:sz w:val="28"/>
                <w:szCs w:val="28"/>
              </w:rPr>
              <w:fldChar w:fldCharType="end"/>
            </w:r>
          </w:hyperlink>
        </w:p>
        <w:p w:rsidR="007338C1" w:rsidRPr="007338C1" w:rsidRDefault="002F439E">
          <w:pPr>
            <w:pStyle w:val="TOC1"/>
            <w:tabs>
              <w:tab w:val="left" w:pos="440"/>
              <w:tab w:val="right" w:leader="dot" w:pos="9260"/>
            </w:tabs>
            <w:rPr>
              <w:noProof/>
              <w:sz w:val="28"/>
              <w:szCs w:val="28"/>
            </w:rPr>
          </w:pPr>
          <w:hyperlink w:anchor="_Toc502242469" w:history="1">
            <w:r w:rsidR="007338C1" w:rsidRPr="007338C1">
              <w:rPr>
                <w:rStyle w:val="Hyperlink"/>
                <w:rFonts w:ascii="Times New Roman" w:hAnsi="Times New Roman" w:cs="Times New Roman"/>
                <w:b/>
                <w:noProof/>
                <w:sz w:val="28"/>
                <w:szCs w:val="28"/>
              </w:rPr>
              <w:t>3.</w:t>
            </w:r>
            <w:r w:rsidR="007338C1" w:rsidRPr="007338C1">
              <w:rPr>
                <w:noProof/>
                <w:sz w:val="28"/>
                <w:szCs w:val="28"/>
              </w:rPr>
              <w:tab/>
            </w:r>
            <w:r w:rsidR="007338C1" w:rsidRPr="007338C1">
              <w:rPr>
                <w:rStyle w:val="Hyperlink"/>
                <w:rFonts w:ascii="Times New Roman" w:hAnsi="Times New Roman" w:cs="Times New Roman"/>
                <w:b/>
                <w:noProof/>
                <w:sz w:val="28"/>
                <w:szCs w:val="28"/>
              </w:rPr>
              <w:t>TẠO CÁC LỰA CHỌN VỚI EXCEL</w:t>
            </w:r>
            <w:r w:rsidR="007338C1" w:rsidRPr="007338C1">
              <w:rPr>
                <w:noProof/>
                <w:webHidden/>
                <w:sz w:val="28"/>
                <w:szCs w:val="28"/>
              </w:rPr>
              <w:tab/>
            </w:r>
            <w:r w:rsidR="007338C1" w:rsidRPr="007338C1">
              <w:rPr>
                <w:noProof/>
                <w:webHidden/>
                <w:sz w:val="28"/>
                <w:szCs w:val="28"/>
              </w:rPr>
              <w:fldChar w:fldCharType="begin"/>
            </w:r>
            <w:r w:rsidR="007338C1" w:rsidRPr="007338C1">
              <w:rPr>
                <w:noProof/>
                <w:webHidden/>
                <w:sz w:val="28"/>
                <w:szCs w:val="28"/>
              </w:rPr>
              <w:instrText xml:space="preserve"> PAGEREF _Toc502242469 \h </w:instrText>
            </w:r>
            <w:r w:rsidR="007338C1" w:rsidRPr="007338C1">
              <w:rPr>
                <w:noProof/>
                <w:webHidden/>
                <w:sz w:val="28"/>
                <w:szCs w:val="28"/>
              </w:rPr>
            </w:r>
            <w:r w:rsidR="007338C1" w:rsidRPr="007338C1">
              <w:rPr>
                <w:noProof/>
                <w:webHidden/>
                <w:sz w:val="28"/>
                <w:szCs w:val="28"/>
              </w:rPr>
              <w:fldChar w:fldCharType="separate"/>
            </w:r>
            <w:r w:rsidR="007338C1" w:rsidRPr="007338C1">
              <w:rPr>
                <w:noProof/>
                <w:webHidden/>
                <w:sz w:val="28"/>
                <w:szCs w:val="28"/>
              </w:rPr>
              <w:t>20</w:t>
            </w:r>
            <w:r w:rsidR="007338C1" w:rsidRPr="007338C1">
              <w:rPr>
                <w:noProof/>
                <w:webHidden/>
                <w:sz w:val="28"/>
                <w:szCs w:val="28"/>
              </w:rPr>
              <w:fldChar w:fldCharType="end"/>
            </w:r>
          </w:hyperlink>
        </w:p>
        <w:p w:rsidR="007338C1" w:rsidRPr="007338C1" w:rsidRDefault="002F439E">
          <w:pPr>
            <w:pStyle w:val="TOC1"/>
            <w:tabs>
              <w:tab w:val="right" w:leader="dot" w:pos="9260"/>
            </w:tabs>
            <w:rPr>
              <w:noProof/>
              <w:sz w:val="28"/>
              <w:szCs w:val="28"/>
            </w:rPr>
          </w:pPr>
          <w:hyperlink w:anchor="_Toc502242470" w:history="1">
            <w:r w:rsidR="007338C1" w:rsidRPr="007338C1">
              <w:rPr>
                <w:rStyle w:val="Hyperlink"/>
                <w:rFonts w:ascii="Times New Roman" w:hAnsi="Times New Roman" w:cs="Times New Roman"/>
                <w:b/>
                <w:noProof/>
                <w:sz w:val="28"/>
                <w:szCs w:val="28"/>
              </w:rPr>
              <w:t>4. MỘT SỐ HÀM CƠ BẢN TRONG EXCEL</w:t>
            </w:r>
            <w:r w:rsidR="007338C1" w:rsidRPr="007338C1">
              <w:rPr>
                <w:noProof/>
                <w:webHidden/>
                <w:sz w:val="28"/>
                <w:szCs w:val="28"/>
              </w:rPr>
              <w:tab/>
            </w:r>
            <w:r w:rsidR="007338C1" w:rsidRPr="007338C1">
              <w:rPr>
                <w:noProof/>
                <w:webHidden/>
                <w:sz w:val="28"/>
                <w:szCs w:val="28"/>
              </w:rPr>
              <w:fldChar w:fldCharType="begin"/>
            </w:r>
            <w:r w:rsidR="007338C1" w:rsidRPr="007338C1">
              <w:rPr>
                <w:noProof/>
                <w:webHidden/>
                <w:sz w:val="28"/>
                <w:szCs w:val="28"/>
              </w:rPr>
              <w:instrText xml:space="preserve"> PAGEREF _Toc502242470 \h </w:instrText>
            </w:r>
            <w:r w:rsidR="007338C1" w:rsidRPr="007338C1">
              <w:rPr>
                <w:noProof/>
                <w:webHidden/>
                <w:sz w:val="28"/>
                <w:szCs w:val="28"/>
              </w:rPr>
            </w:r>
            <w:r w:rsidR="007338C1" w:rsidRPr="007338C1">
              <w:rPr>
                <w:noProof/>
                <w:webHidden/>
                <w:sz w:val="28"/>
                <w:szCs w:val="28"/>
              </w:rPr>
              <w:fldChar w:fldCharType="separate"/>
            </w:r>
            <w:r w:rsidR="007338C1" w:rsidRPr="007338C1">
              <w:rPr>
                <w:noProof/>
                <w:webHidden/>
                <w:sz w:val="28"/>
                <w:szCs w:val="28"/>
              </w:rPr>
              <w:t>24</w:t>
            </w:r>
            <w:r w:rsidR="007338C1" w:rsidRPr="007338C1">
              <w:rPr>
                <w:noProof/>
                <w:webHidden/>
                <w:sz w:val="28"/>
                <w:szCs w:val="28"/>
              </w:rPr>
              <w:fldChar w:fldCharType="end"/>
            </w:r>
          </w:hyperlink>
        </w:p>
        <w:p w:rsidR="007338C1" w:rsidRPr="007338C1" w:rsidRDefault="002F439E">
          <w:pPr>
            <w:pStyle w:val="TOC2"/>
            <w:tabs>
              <w:tab w:val="right" w:leader="dot" w:pos="9260"/>
            </w:tabs>
            <w:rPr>
              <w:rFonts w:eastAsiaTheme="minorEastAsia"/>
              <w:noProof/>
              <w:sz w:val="28"/>
              <w:szCs w:val="28"/>
            </w:rPr>
          </w:pPr>
          <w:hyperlink w:anchor="_Toc502242471" w:history="1">
            <w:r w:rsidR="007338C1" w:rsidRPr="007338C1">
              <w:rPr>
                <w:rStyle w:val="Hyperlink"/>
                <w:rFonts w:ascii="Times New Roman" w:hAnsi="Times New Roman" w:cs="Times New Roman"/>
                <w:b/>
                <w:noProof/>
                <w:sz w:val="28"/>
                <w:szCs w:val="28"/>
              </w:rPr>
              <w:t>4.1 Dùng hàm “&amp;” Sáp nhập</w:t>
            </w:r>
            <w:r w:rsidR="007338C1" w:rsidRPr="007338C1">
              <w:rPr>
                <w:noProof/>
                <w:webHidden/>
                <w:sz w:val="28"/>
                <w:szCs w:val="28"/>
              </w:rPr>
              <w:tab/>
            </w:r>
            <w:r w:rsidR="007338C1" w:rsidRPr="007338C1">
              <w:rPr>
                <w:noProof/>
                <w:webHidden/>
                <w:sz w:val="28"/>
                <w:szCs w:val="28"/>
              </w:rPr>
              <w:fldChar w:fldCharType="begin"/>
            </w:r>
            <w:r w:rsidR="007338C1" w:rsidRPr="007338C1">
              <w:rPr>
                <w:noProof/>
                <w:webHidden/>
                <w:sz w:val="28"/>
                <w:szCs w:val="28"/>
              </w:rPr>
              <w:instrText xml:space="preserve"> PAGEREF _Toc502242471 \h </w:instrText>
            </w:r>
            <w:r w:rsidR="007338C1" w:rsidRPr="007338C1">
              <w:rPr>
                <w:noProof/>
                <w:webHidden/>
                <w:sz w:val="28"/>
                <w:szCs w:val="28"/>
              </w:rPr>
            </w:r>
            <w:r w:rsidR="007338C1" w:rsidRPr="007338C1">
              <w:rPr>
                <w:noProof/>
                <w:webHidden/>
                <w:sz w:val="28"/>
                <w:szCs w:val="28"/>
              </w:rPr>
              <w:fldChar w:fldCharType="separate"/>
            </w:r>
            <w:r w:rsidR="007338C1" w:rsidRPr="007338C1">
              <w:rPr>
                <w:noProof/>
                <w:webHidden/>
                <w:sz w:val="28"/>
                <w:szCs w:val="28"/>
              </w:rPr>
              <w:t>24</w:t>
            </w:r>
            <w:r w:rsidR="007338C1" w:rsidRPr="007338C1">
              <w:rPr>
                <w:noProof/>
                <w:webHidden/>
                <w:sz w:val="28"/>
                <w:szCs w:val="28"/>
              </w:rPr>
              <w:fldChar w:fldCharType="end"/>
            </w:r>
          </w:hyperlink>
        </w:p>
        <w:p w:rsidR="007338C1" w:rsidRPr="007338C1" w:rsidRDefault="002F439E">
          <w:pPr>
            <w:pStyle w:val="TOC2"/>
            <w:tabs>
              <w:tab w:val="right" w:leader="dot" w:pos="9260"/>
            </w:tabs>
            <w:rPr>
              <w:rFonts w:eastAsiaTheme="minorEastAsia"/>
              <w:noProof/>
              <w:sz w:val="28"/>
              <w:szCs w:val="28"/>
            </w:rPr>
          </w:pPr>
          <w:hyperlink w:anchor="_Toc502242472" w:history="1">
            <w:r w:rsidR="007338C1" w:rsidRPr="007338C1">
              <w:rPr>
                <w:rStyle w:val="Hyperlink"/>
                <w:rFonts w:ascii="Times New Roman" w:hAnsi="Times New Roman" w:cs="Times New Roman"/>
                <w:b/>
                <w:noProof/>
                <w:sz w:val="28"/>
                <w:szCs w:val="28"/>
              </w:rPr>
              <w:t xml:space="preserve">4.2 </w:t>
            </w:r>
            <w:r w:rsidR="007338C1" w:rsidRPr="007338C1">
              <w:rPr>
                <w:rStyle w:val="Hyperlink"/>
                <w:rFonts w:ascii="Times New Roman" w:hAnsi="Times New Roman" w:cs="Times New Roman"/>
                <w:b/>
                <w:bCs/>
                <w:noProof/>
                <w:sz w:val="28"/>
                <w:szCs w:val="28"/>
              </w:rPr>
              <w:t>Hàm RIGHT VÀ LEFT</w:t>
            </w:r>
            <w:r w:rsidR="007338C1" w:rsidRPr="007338C1">
              <w:rPr>
                <w:noProof/>
                <w:webHidden/>
                <w:sz w:val="28"/>
                <w:szCs w:val="28"/>
              </w:rPr>
              <w:tab/>
            </w:r>
            <w:r w:rsidR="007338C1" w:rsidRPr="007338C1">
              <w:rPr>
                <w:noProof/>
                <w:webHidden/>
                <w:sz w:val="28"/>
                <w:szCs w:val="28"/>
              </w:rPr>
              <w:fldChar w:fldCharType="begin"/>
            </w:r>
            <w:r w:rsidR="007338C1" w:rsidRPr="007338C1">
              <w:rPr>
                <w:noProof/>
                <w:webHidden/>
                <w:sz w:val="28"/>
                <w:szCs w:val="28"/>
              </w:rPr>
              <w:instrText xml:space="preserve"> PAGEREF _Toc502242472 \h </w:instrText>
            </w:r>
            <w:r w:rsidR="007338C1" w:rsidRPr="007338C1">
              <w:rPr>
                <w:noProof/>
                <w:webHidden/>
                <w:sz w:val="28"/>
                <w:szCs w:val="28"/>
              </w:rPr>
            </w:r>
            <w:r w:rsidR="007338C1" w:rsidRPr="007338C1">
              <w:rPr>
                <w:noProof/>
                <w:webHidden/>
                <w:sz w:val="28"/>
                <w:szCs w:val="28"/>
              </w:rPr>
              <w:fldChar w:fldCharType="separate"/>
            </w:r>
            <w:r w:rsidR="007338C1" w:rsidRPr="007338C1">
              <w:rPr>
                <w:noProof/>
                <w:webHidden/>
                <w:sz w:val="28"/>
                <w:szCs w:val="28"/>
              </w:rPr>
              <w:t>26</w:t>
            </w:r>
            <w:r w:rsidR="007338C1" w:rsidRPr="007338C1">
              <w:rPr>
                <w:noProof/>
                <w:webHidden/>
                <w:sz w:val="28"/>
                <w:szCs w:val="28"/>
              </w:rPr>
              <w:fldChar w:fldCharType="end"/>
            </w:r>
          </w:hyperlink>
        </w:p>
        <w:p w:rsidR="007338C1" w:rsidRPr="007338C1" w:rsidRDefault="002F439E">
          <w:pPr>
            <w:pStyle w:val="TOC2"/>
            <w:tabs>
              <w:tab w:val="right" w:leader="dot" w:pos="9260"/>
            </w:tabs>
            <w:rPr>
              <w:rFonts w:eastAsiaTheme="minorEastAsia"/>
              <w:noProof/>
              <w:sz w:val="28"/>
              <w:szCs w:val="28"/>
            </w:rPr>
          </w:pPr>
          <w:hyperlink w:anchor="_Toc502242473" w:history="1">
            <w:r w:rsidR="007338C1" w:rsidRPr="007338C1">
              <w:rPr>
                <w:rStyle w:val="Hyperlink"/>
                <w:rFonts w:ascii="Times New Roman" w:hAnsi="Times New Roman" w:cs="Times New Roman"/>
                <w:b/>
                <w:bCs/>
                <w:noProof/>
                <w:sz w:val="28"/>
                <w:szCs w:val="28"/>
              </w:rPr>
              <w:t>4.3. Hàm IF</w:t>
            </w:r>
            <w:r w:rsidR="007338C1" w:rsidRPr="007338C1">
              <w:rPr>
                <w:noProof/>
                <w:webHidden/>
                <w:sz w:val="28"/>
                <w:szCs w:val="28"/>
              </w:rPr>
              <w:tab/>
            </w:r>
            <w:r w:rsidR="007338C1" w:rsidRPr="007338C1">
              <w:rPr>
                <w:noProof/>
                <w:webHidden/>
                <w:sz w:val="28"/>
                <w:szCs w:val="28"/>
              </w:rPr>
              <w:fldChar w:fldCharType="begin"/>
            </w:r>
            <w:r w:rsidR="007338C1" w:rsidRPr="007338C1">
              <w:rPr>
                <w:noProof/>
                <w:webHidden/>
                <w:sz w:val="28"/>
                <w:szCs w:val="28"/>
              </w:rPr>
              <w:instrText xml:space="preserve"> PAGEREF _Toc502242473 \h </w:instrText>
            </w:r>
            <w:r w:rsidR="007338C1" w:rsidRPr="007338C1">
              <w:rPr>
                <w:noProof/>
                <w:webHidden/>
                <w:sz w:val="28"/>
                <w:szCs w:val="28"/>
              </w:rPr>
            </w:r>
            <w:r w:rsidR="007338C1" w:rsidRPr="007338C1">
              <w:rPr>
                <w:noProof/>
                <w:webHidden/>
                <w:sz w:val="28"/>
                <w:szCs w:val="28"/>
              </w:rPr>
              <w:fldChar w:fldCharType="separate"/>
            </w:r>
            <w:r w:rsidR="007338C1" w:rsidRPr="007338C1">
              <w:rPr>
                <w:noProof/>
                <w:webHidden/>
                <w:sz w:val="28"/>
                <w:szCs w:val="28"/>
              </w:rPr>
              <w:t>28</w:t>
            </w:r>
            <w:r w:rsidR="007338C1" w:rsidRPr="007338C1">
              <w:rPr>
                <w:noProof/>
                <w:webHidden/>
                <w:sz w:val="28"/>
                <w:szCs w:val="28"/>
              </w:rPr>
              <w:fldChar w:fldCharType="end"/>
            </w:r>
          </w:hyperlink>
        </w:p>
        <w:p w:rsidR="007338C1" w:rsidRPr="007338C1" w:rsidRDefault="002F439E">
          <w:pPr>
            <w:pStyle w:val="TOC2"/>
            <w:tabs>
              <w:tab w:val="right" w:leader="dot" w:pos="9260"/>
            </w:tabs>
            <w:rPr>
              <w:rFonts w:eastAsiaTheme="minorEastAsia"/>
              <w:noProof/>
              <w:sz w:val="28"/>
              <w:szCs w:val="28"/>
            </w:rPr>
          </w:pPr>
          <w:hyperlink w:anchor="_Toc502242474" w:history="1">
            <w:r w:rsidR="007338C1" w:rsidRPr="007338C1">
              <w:rPr>
                <w:rStyle w:val="Hyperlink"/>
                <w:rFonts w:ascii="Times New Roman" w:hAnsi="Times New Roman" w:cs="Times New Roman"/>
                <w:b/>
                <w:noProof/>
                <w:sz w:val="28"/>
                <w:szCs w:val="28"/>
              </w:rPr>
              <w:t>4.4 Hàm AND</w:t>
            </w:r>
            <w:r w:rsidR="007338C1" w:rsidRPr="007338C1">
              <w:rPr>
                <w:noProof/>
                <w:webHidden/>
                <w:sz w:val="28"/>
                <w:szCs w:val="28"/>
              </w:rPr>
              <w:tab/>
            </w:r>
            <w:r w:rsidR="007338C1" w:rsidRPr="007338C1">
              <w:rPr>
                <w:noProof/>
                <w:webHidden/>
                <w:sz w:val="28"/>
                <w:szCs w:val="28"/>
              </w:rPr>
              <w:fldChar w:fldCharType="begin"/>
            </w:r>
            <w:r w:rsidR="007338C1" w:rsidRPr="007338C1">
              <w:rPr>
                <w:noProof/>
                <w:webHidden/>
                <w:sz w:val="28"/>
                <w:szCs w:val="28"/>
              </w:rPr>
              <w:instrText xml:space="preserve"> PAGEREF _Toc502242474 \h </w:instrText>
            </w:r>
            <w:r w:rsidR="007338C1" w:rsidRPr="007338C1">
              <w:rPr>
                <w:noProof/>
                <w:webHidden/>
                <w:sz w:val="28"/>
                <w:szCs w:val="28"/>
              </w:rPr>
            </w:r>
            <w:r w:rsidR="007338C1" w:rsidRPr="007338C1">
              <w:rPr>
                <w:noProof/>
                <w:webHidden/>
                <w:sz w:val="28"/>
                <w:szCs w:val="28"/>
              </w:rPr>
              <w:fldChar w:fldCharType="separate"/>
            </w:r>
            <w:r w:rsidR="007338C1" w:rsidRPr="007338C1">
              <w:rPr>
                <w:noProof/>
                <w:webHidden/>
                <w:sz w:val="28"/>
                <w:szCs w:val="28"/>
              </w:rPr>
              <w:t>29</w:t>
            </w:r>
            <w:r w:rsidR="007338C1" w:rsidRPr="007338C1">
              <w:rPr>
                <w:noProof/>
                <w:webHidden/>
                <w:sz w:val="28"/>
                <w:szCs w:val="28"/>
              </w:rPr>
              <w:fldChar w:fldCharType="end"/>
            </w:r>
          </w:hyperlink>
        </w:p>
        <w:p w:rsidR="007338C1" w:rsidRPr="007338C1" w:rsidRDefault="002F439E">
          <w:pPr>
            <w:pStyle w:val="TOC2"/>
            <w:tabs>
              <w:tab w:val="right" w:leader="dot" w:pos="9260"/>
            </w:tabs>
            <w:rPr>
              <w:rFonts w:eastAsiaTheme="minorEastAsia"/>
              <w:noProof/>
              <w:sz w:val="28"/>
              <w:szCs w:val="28"/>
            </w:rPr>
          </w:pPr>
          <w:hyperlink w:anchor="_Toc502242475" w:history="1">
            <w:r w:rsidR="007338C1" w:rsidRPr="007338C1">
              <w:rPr>
                <w:rStyle w:val="Hyperlink"/>
                <w:rFonts w:ascii="Times New Roman" w:hAnsi="Times New Roman" w:cs="Times New Roman"/>
                <w:b/>
                <w:bCs/>
                <w:noProof/>
                <w:sz w:val="28"/>
                <w:szCs w:val="28"/>
              </w:rPr>
              <w:t>4.5 Hàm OR</w:t>
            </w:r>
            <w:r w:rsidR="007338C1" w:rsidRPr="007338C1">
              <w:rPr>
                <w:noProof/>
                <w:webHidden/>
                <w:sz w:val="28"/>
                <w:szCs w:val="28"/>
              </w:rPr>
              <w:tab/>
            </w:r>
            <w:r w:rsidR="007338C1" w:rsidRPr="007338C1">
              <w:rPr>
                <w:noProof/>
                <w:webHidden/>
                <w:sz w:val="28"/>
                <w:szCs w:val="28"/>
              </w:rPr>
              <w:fldChar w:fldCharType="begin"/>
            </w:r>
            <w:r w:rsidR="007338C1" w:rsidRPr="007338C1">
              <w:rPr>
                <w:noProof/>
                <w:webHidden/>
                <w:sz w:val="28"/>
                <w:szCs w:val="28"/>
              </w:rPr>
              <w:instrText xml:space="preserve"> PAGEREF _Toc502242475 \h </w:instrText>
            </w:r>
            <w:r w:rsidR="007338C1" w:rsidRPr="007338C1">
              <w:rPr>
                <w:noProof/>
                <w:webHidden/>
                <w:sz w:val="28"/>
                <w:szCs w:val="28"/>
              </w:rPr>
            </w:r>
            <w:r w:rsidR="007338C1" w:rsidRPr="007338C1">
              <w:rPr>
                <w:noProof/>
                <w:webHidden/>
                <w:sz w:val="28"/>
                <w:szCs w:val="28"/>
              </w:rPr>
              <w:fldChar w:fldCharType="separate"/>
            </w:r>
            <w:r w:rsidR="007338C1" w:rsidRPr="007338C1">
              <w:rPr>
                <w:noProof/>
                <w:webHidden/>
                <w:sz w:val="28"/>
                <w:szCs w:val="28"/>
              </w:rPr>
              <w:t>30</w:t>
            </w:r>
            <w:r w:rsidR="007338C1" w:rsidRPr="007338C1">
              <w:rPr>
                <w:noProof/>
                <w:webHidden/>
                <w:sz w:val="28"/>
                <w:szCs w:val="28"/>
              </w:rPr>
              <w:fldChar w:fldCharType="end"/>
            </w:r>
          </w:hyperlink>
        </w:p>
        <w:p w:rsidR="007338C1" w:rsidRPr="007338C1" w:rsidRDefault="002F439E">
          <w:pPr>
            <w:pStyle w:val="TOC1"/>
            <w:tabs>
              <w:tab w:val="right" w:leader="dot" w:pos="9260"/>
            </w:tabs>
            <w:rPr>
              <w:noProof/>
              <w:sz w:val="28"/>
              <w:szCs w:val="28"/>
            </w:rPr>
          </w:pPr>
          <w:hyperlink w:anchor="_Toc502242476" w:history="1">
            <w:r w:rsidR="007338C1" w:rsidRPr="007338C1">
              <w:rPr>
                <w:rStyle w:val="Hyperlink"/>
                <w:rFonts w:ascii="Times New Roman" w:hAnsi="Times New Roman" w:cs="Times New Roman"/>
                <w:b/>
                <w:noProof/>
                <w:sz w:val="28"/>
                <w:szCs w:val="28"/>
              </w:rPr>
              <w:t>5. TẠO BẢNG PIVOT TABLE</w:t>
            </w:r>
            <w:r w:rsidR="007338C1" w:rsidRPr="007338C1">
              <w:rPr>
                <w:noProof/>
                <w:webHidden/>
                <w:sz w:val="28"/>
                <w:szCs w:val="28"/>
              </w:rPr>
              <w:tab/>
            </w:r>
            <w:r w:rsidR="007338C1" w:rsidRPr="007338C1">
              <w:rPr>
                <w:noProof/>
                <w:webHidden/>
                <w:sz w:val="28"/>
                <w:szCs w:val="28"/>
              </w:rPr>
              <w:fldChar w:fldCharType="begin"/>
            </w:r>
            <w:r w:rsidR="007338C1" w:rsidRPr="007338C1">
              <w:rPr>
                <w:noProof/>
                <w:webHidden/>
                <w:sz w:val="28"/>
                <w:szCs w:val="28"/>
              </w:rPr>
              <w:instrText xml:space="preserve"> PAGEREF _Toc502242476 \h </w:instrText>
            </w:r>
            <w:r w:rsidR="007338C1" w:rsidRPr="007338C1">
              <w:rPr>
                <w:noProof/>
                <w:webHidden/>
                <w:sz w:val="28"/>
                <w:szCs w:val="28"/>
              </w:rPr>
            </w:r>
            <w:r w:rsidR="007338C1" w:rsidRPr="007338C1">
              <w:rPr>
                <w:noProof/>
                <w:webHidden/>
                <w:sz w:val="28"/>
                <w:szCs w:val="28"/>
              </w:rPr>
              <w:fldChar w:fldCharType="separate"/>
            </w:r>
            <w:r w:rsidR="007338C1" w:rsidRPr="007338C1">
              <w:rPr>
                <w:noProof/>
                <w:webHidden/>
                <w:sz w:val="28"/>
                <w:szCs w:val="28"/>
              </w:rPr>
              <w:t>32</w:t>
            </w:r>
            <w:r w:rsidR="007338C1" w:rsidRPr="007338C1">
              <w:rPr>
                <w:noProof/>
                <w:webHidden/>
                <w:sz w:val="28"/>
                <w:szCs w:val="28"/>
              </w:rPr>
              <w:fldChar w:fldCharType="end"/>
            </w:r>
          </w:hyperlink>
        </w:p>
        <w:p w:rsidR="007338C1" w:rsidRPr="007338C1" w:rsidRDefault="002F439E">
          <w:pPr>
            <w:pStyle w:val="TOC2"/>
            <w:tabs>
              <w:tab w:val="right" w:leader="dot" w:pos="9260"/>
            </w:tabs>
            <w:rPr>
              <w:rFonts w:eastAsiaTheme="minorEastAsia"/>
              <w:noProof/>
              <w:sz w:val="28"/>
              <w:szCs w:val="28"/>
            </w:rPr>
          </w:pPr>
          <w:hyperlink w:anchor="_Toc502242477" w:history="1">
            <w:r w:rsidR="007338C1" w:rsidRPr="007338C1">
              <w:rPr>
                <w:rStyle w:val="Hyperlink"/>
                <w:rFonts w:ascii="Times New Roman" w:hAnsi="Times New Roman" w:cs="Times New Roman"/>
                <w:b/>
                <w:noProof/>
                <w:sz w:val="28"/>
                <w:szCs w:val="28"/>
              </w:rPr>
              <w:t>5.1 Giới thiệu về Pivot table</w:t>
            </w:r>
            <w:r w:rsidR="007338C1" w:rsidRPr="007338C1">
              <w:rPr>
                <w:noProof/>
                <w:webHidden/>
                <w:sz w:val="28"/>
                <w:szCs w:val="28"/>
              </w:rPr>
              <w:tab/>
            </w:r>
            <w:r w:rsidR="007338C1" w:rsidRPr="007338C1">
              <w:rPr>
                <w:noProof/>
                <w:webHidden/>
                <w:sz w:val="28"/>
                <w:szCs w:val="28"/>
              </w:rPr>
              <w:fldChar w:fldCharType="begin"/>
            </w:r>
            <w:r w:rsidR="007338C1" w:rsidRPr="007338C1">
              <w:rPr>
                <w:noProof/>
                <w:webHidden/>
                <w:sz w:val="28"/>
                <w:szCs w:val="28"/>
              </w:rPr>
              <w:instrText xml:space="preserve"> PAGEREF _Toc502242477 \h </w:instrText>
            </w:r>
            <w:r w:rsidR="007338C1" w:rsidRPr="007338C1">
              <w:rPr>
                <w:noProof/>
                <w:webHidden/>
                <w:sz w:val="28"/>
                <w:szCs w:val="28"/>
              </w:rPr>
            </w:r>
            <w:r w:rsidR="007338C1" w:rsidRPr="007338C1">
              <w:rPr>
                <w:noProof/>
                <w:webHidden/>
                <w:sz w:val="28"/>
                <w:szCs w:val="28"/>
              </w:rPr>
              <w:fldChar w:fldCharType="separate"/>
            </w:r>
            <w:r w:rsidR="007338C1" w:rsidRPr="007338C1">
              <w:rPr>
                <w:noProof/>
                <w:webHidden/>
                <w:sz w:val="28"/>
                <w:szCs w:val="28"/>
              </w:rPr>
              <w:t>32</w:t>
            </w:r>
            <w:r w:rsidR="007338C1" w:rsidRPr="007338C1">
              <w:rPr>
                <w:noProof/>
                <w:webHidden/>
                <w:sz w:val="28"/>
                <w:szCs w:val="28"/>
              </w:rPr>
              <w:fldChar w:fldCharType="end"/>
            </w:r>
          </w:hyperlink>
        </w:p>
        <w:p w:rsidR="007338C1" w:rsidRPr="007338C1" w:rsidRDefault="002F439E">
          <w:pPr>
            <w:pStyle w:val="TOC2"/>
            <w:tabs>
              <w:tab w:val="right" w:leader="dot" w:pos="9260"/>
            </w:tabs>
            <w:rPr>
              <w:rFonts w:eastAsiaTheme="minorEastAsia"/>
              <w:noProof/>
              <w:sz w:val="28"/>
              <w:szCs w:val="28"/>
            </w:rPr>
          </w:pPr>
          <w:hyperlink w:anchor="_Toc502242478" w:history="1">
            <w:r w:rsidR="007338C1" w:rsidRPr="007338C1">
              <w:rPr>
                <w:rStyle w:val="Hyperlink"/>
                <w:b/>
                <w:noProof/>
                <w:sz w:val="28"/>
                <w:szCs w:val="28"/>
              </w:rPr>
              <w:t>5.2 Các bước tạo Pivot table</w:t>
            </w:r>
            <w:r w:rsidR="007338C1" w:rsidRPr="007338C1">
              <w:rPr>
                <w:noProof/>
                <w:webHidden/>
                <w:sz w:val="28"/>
                <w:szCs w:val="28"/>
              </w:rPr>
              <w:tab/>
            </w:r>
            <w:r w:rsidR="007338C1" w:rsidRPr="007338C1">
              <w:rPr>
                <w:noProof/>
                <w:webHidden/>
                <w:sz w:val="28"/>
                <w:szCs w:val="28"/>
              </w:rPr>
              <w:fldChar w:fldCharType="begin"/>
            </w:r>
            <w:r w:rsidR="007338C1" w:rsidRPr="007338C1">
              <w:rPr>
                <w:noProof/>
                <w:webHidden/>
                <w:sz w:val="28"/>
                <w:szCs w:val="28"/>
              </w:rPr>
              <w:instrText xml:space="preserve"> PAGEREF _Toc502242478 \h </w:instrText>
            </w:r>
            <w:r w:rsidR="007338C1" w:rsidRPr="007338C1">
              <w:rPr>
                <w:noProof/>
                <w:webHidden/>
                <w:sz w:val="28"/>
                <w:szCs w:val="28"/>
              </w:rPr>
            </w:r>
            <w:r w:rsidR="007338C1" w:rsidRPr="007338C1">
              <w:rPr>
                <w:noProof/>
                <w:webHidden/>
                <w:sz w:val="28"/>
                <w:szCs w:val="28"/>
              </w:rPr>
              <w:fldChar w:fldCharType="separate"/>
            </w:r>
            <w:r w:rsidR="007338C1" w:rsidRPr="007338C1">
              <w:rPr>
                <w:noProof/>
                <w:webHidden/>
                <w:sz w:val="28"/>
                <w:szCs w:val="28"/>
              </w:rPr>
              <w:t>32</w:t>
            </w:r>
            <w:r w:rsidR="007338C1" w:rsidRPr="007338C1">
              <w:rPr>
                <w:noProof/>
                <w:webHidden/>
                <w:sz w:val="28"/>
                <w:szCs w:val="28"/>
              </w:rPr>
              <w:fldChar w:fldCharType="end"/>
            </w:r>
          </w:hyperlink>
        </w:p>
        <w:p w:rsidR="007338C1" w:rsidRPr="007338C1" w:rsidRDefault="002F439E">
          <w:pPr>
            <w:pStyle w:val="TOC1"/>
            <w:tabs>
              <w:tab w:val="right" w:leader="dot" w:pos="9260"/>
            </w:tabs>
            <w:rPr>
              <w:noProof/>
              <w:sz w:val="28"/>
              <w:szCs w:val="28"/>
            </w:rPr>
          </w:pPr>
          <w:hyperlink w:anchor="_Toc502242479" w:history="1">
            <w:r w:rsidR="007338C1" w:rsidRPr="007338C1">
              <w:rPr>
                <w:rStyle w:val="Hyperlink"/>
                <w:rFonts w:ascii="Times New Roman" w:hAnsi="Times New Roman" w:cs="Times New Roman"/>
                <w:b/>
                <w:noProof/>
                <w:sz w:val="28"/>
                <w:szCs w:val="28"/>
              </w:rPr>
              <w:t>6. HÀM VLOOKUP</w:t>
            </w:r>
            <w:r w:rsidR="007338C1" w:rsidRPr="007338C1">
              <w:rPr>
                <w:noProof/>
                <w:webHidden/>
                <w:sz w:val="28"/>
                <w:szCs w:val="28"/>
              </w:rPr>
              <w:tab/>
            </w:r>
            <w:r w:rsidR="007338C1" w:rsidRPr="007338C1">
              <w:rPr>
                <w:noProof/>
                <w:webHidden/>
                <w:sz w:val="28"/>
                <w:szCs w:val="28"/>
              </w:rPr>
              <w:fldChar w:fldCharType="begin"/>
            </w:r>
            <w:r w:rsidR="007338C1" w:rsidRPr="007338C1">
              <w:rPr>
                <w:noProof/>
                <w:webHidden/>
                <w:sz w:val="28"/>
                <w:szCs w:val="28"/>
              </w:rPr>
              <w:instrText xml:space="preserve"> PAGEREF _Toc502242479 \h </w:instrText>
            </w:r>
            <w:r w:rsidR="007338C1" w:rsidRPr="007338C1">
              <w:rPr>
                <w:noProof/>
                <w:webHidden/>
                <w:sz w:val="28"/>
                <w:szCs w:val="28"/>
              </w:rPr>
            </w:r>
            <w:r w:rsidR="007338C1" w:rsidRPr="007338C1">
              <w:rPr>
                <w:noProof/>
                <w:webHidden/>
                <w:sz w:val="28"/>
                <w:szCs w:val="28"/>
              </w:rPr>
              <w:fldChar w:fldCharType="separate"/>
            </w:r>
            <w:r w:rsidR="007338C1" w:rsidRPr="007338C1">
              <w:rPr>
                <w:noProof/>
                <w:webHidden/>
                <w:sz w:val="28"/>
                <w:szCs w:val="28"/>
              </w:rPr>
              <w:t>40</w:t>
            </w:r>
            <w:r w:rsidR="007338C1" w:rsidRPr="007338C1">
              <w:rPr>
                <w:noProof/>
                <w:webHidden/>
                <w:sz w:val="28"/>
                <w:szCs w:val="28"/>
              </w:rPr>
              <w:fldChar w:fldCharType="end"/>
            </w:r>
          </w:hyperlink>
        </w:p>
        <w:p w:rsidR="007338C1" w:rsidRPr="007338C1" w:rsidRDefault="002F439E">
          <w:pPr>
            <w:pStyle w:val="TOC2"/>
            <w:tabs>
              <w:tab w:val="right" w:leader="dot" w:pos="9260"/>
            </w:tabs>
            <w:rPr>
              <w:rFonts w:eastAsiaTheme="minorEastAsia"/>
              <w:noProof/>
              <w:sz w:val="28"/>
              <w:szCs w:val="28"/>
            </w:rPr>
          </w:pPr>
          <w:hyperlink w:anchor="_Toc502242480" w:history="1">
            <w:r w:rsidR="007338C1" w:rsidRPr="007338C1">
              <w:rPr>
                <w:rStyle w:val="Hyperlink"/>
                <w:rFonts w:ascii="Times New Roman" w:hAnsi="Times New Roman" w:cs="Times New Roman"/>
                <w:b/>
                <w:bCs/>
                <w:noProof/>
                <w:sz w:val="28"/>
                <w:szCs w:val="28"/>
                <w:shd w:val="clear" w:color="auto" w:fill="FFFFFF"/>
              </w:rPr>
              <w:t>6.1 Chức năng Hàm VLOOKUP</w:t>
            </w:r>
            <w:r w:rsidR="007338C1" w:rsidRPr="007338C1">
              <w:rPr>
                <w:noProof/>
                <w:webHidden/>
                <w:sz w:val="28"/>
                <w:szCs w:val="28"/>
              </w:rPr>
              <w:tab/>
            </w:r>
            <w:r w:rsidR="007338C1" w:rsidRPr="007338C1">
              <w:rPr>
                <w:noProof/>
                <w:webHidden/>
                <w:sz w:val="28"/>
                <w:szCs w:val="28"/>
              </w:rPr>
              <w:fldChar w:fldCharType="begin"/>
            </w:r>
            <w:r w:rsidR="007338C1" w:rsidRPr="007338C1">
              <w:rPr>
                <w:noProof/>
                <w:webHidden/>
                <w:sz w:val="28"/>
                <w:szCs w:val="28"/>
              </w:rPr>
              <w:instrText xml:space="preserve"> PAGEREF _Toc502242480 \h </w:instrText>
            </w:r>
            <w:r w:rsidR="007338C1" w:rsidRPr="007338C1">
              <w:rPr>
                <w:noProof/>
                <w:webHidden/>
                <w:sz w:val="28"/>
                <w:szCs w:val="28"/>
              </w:rPr>
            </w:r>
            <w:r w:rsidR="007338C1" w:rsidRPr="007338C1">
              <w:rPr>
                <w:noProof/>
                <w:webHidden/>
                <w:sz w:val="28"/>
                <w:szCs w:val="28"/>
              </w:rPr>
              <w:fldChar w:fldCharType="separate"/>
            </w:r>
            <w:r w:rsidR="007338C1" w:rsidRPr="007338C1">
              <w:rPr>
                <w:noProof/>
                <w:webHidden/>
                <w:sz w:val="28"/>
                <w:szCs w:val="28"/>
              </w:rPr>
              <w:t>40</w:t>
            </w:r>
            <w:r w:rsidR="007338C1" w:rsidRPr="007338C1">
              <w:rPr>
                <w:noProof/>
                <w:webHidden/>
                <w:sz w:val="28"/>
                <w:szCs w:val="28"/>
              </w:rPr>
              <w:fldChar w:fldCharType="end"/>
            </w:r>
          </w:hyperlink>
        </w:p>
        <w:p w:rsidR="007338C1" w:rsidRPr="007338C1" w:rsidRDefault="002F439E">
          <w:pPr>
            <w:pStyle w:val="TOC2"/>
            <w:tabs>
              <w:tab w:val="right" w:leader="dot" w:pos="9260"/>
            </w:tabs>
            <w:rPr>
              <w:rFonts w:eastAsiaTheme="minorEastAsia"/>
              <w:noProof/>
              <w:sz w:val="28"/>
              <w:szCs w:val="28"/>
            </w:rPr>
          </w:pPr>
          <w:hyperlink w:anchor="_Toc502242481" w:history="1">
            <w:r w:rsidR="007338C1" w:rsidRPr="007338C1">
              <w:rPr>
                <w:rStyle w:val="Hyperlink"/>
                <w:rFonts w:ascii="Times New Roman" w:hAnsi="Times New Roman" w:cs="Times New Roman"/>
                <w:b/>
                <w:noProof/>
                <w:sz w:val="28"/>
                <w:szCs w:val="28"/>
              </w:rPr>
              <w:t>6.2 Các bước tiến hành hàm VLOOKUP:</w:t>
            </w:r>
            <w:r w:rsidR="007338C1" w:rsidRPr="007338C1">
              <w:rPr>
                <w:noProof/>
                <w:webHidden/>
                <w:sz w:val="28"/>
                <w:szCs w:val="28"/>
              </w:rPr>
              <w:tab/>
            </w:r>
            <w:r w:rsidR="007338C1" w:rsidRPr="007338C1">
              <w:rPr>
                <w:noProof/>
                <w:webHidden/>
                <w:sz w:val="28"/>
                <w:szCs w:val="28"/>
              </w:rPr>
              <w:fldChar w:fldCharType="begin"/>
            </w:r>
            <w:r w:rsidR="007338C1" w:rsidRPr="007338C1">
              <w:rPr>
                <w:noProof/>
                <w:webHidden/>
                <w:sz w:val="28"/>
                <w:szCs w:val="28"/>
              </w:rPr>
              <w:instrText xml:space="preserve"> PAGEREF _Toc502242481 \h </w:instrText>
            </w:r>
            <w:r w:rsidR="007338C1" w:rsidRPr="007338C1">
              <w:rPr>
                <w:noProof/>
                <w:webHidden/>
                <w:sz w:val="28"/>
                <w:szCs w:val="28"/>
              </w:rPr>
            </w:r>
            <w:r w:rsidR="007338C1" w:rsidRPr="007338C1">
              <w:rPr>
                <w:noProof/>
                <w:webHidden/>
                <w:sz w:val="28"/>
                <w:szCs w:val="28"/>
              </w:rPr>
              <w:fldChar w:fldCharType="separate"/>
            </w:r>
            <w:r w:rsidR="007338C1" w:rsidRPr="007338C1">
              <w:rPr>
                <w:noProof/>
                <w:webHidden/>
                <w:sz w:val="28"/>
                <w:szCs w:val="28"/>
              </w:rPr>
              <w:t>40</w:t>
            </w:r>
            <w:r w:rsidR="007338C1" w:rsidRPr="007338C1">
              <w:rPr>
                <w:noProof/>
                <w:webHidden/>
                <w:sz w:val="28"/>
                <w:szCs w:val="28"/>
              </w:rPr>
              <w:fldChar w:fldCharType="end"/>
            </w:r>
          </w:hyperlink>
        </w:p>
        <w:p w:rsidR="00F06B5B" w:rsidRDefault="00F06B5B">
          <w:r w:rsidRPr="007338C1">
            <w:rPr>
              <w:b/>
              <w:bCs/>
              <w:noProof/>
              <w:sz w:val="28"/>
              <w:szCs w:val="28"/>
            </w:rPr>
            <w:fldChar w:fldCharType="end"/>
          </w:r>
        </w:p>
      </w:sdtContent>
    </w:sdt>
    <w:p w:rsidR="00F06B5B" w:rsidRPr="005408CA" w:rsidRDefault="00A4727E" w:rsidP="00F06B5B">
      <w:pPr>
        <w:pStyle w:val="TOC1"/>
        <w:tabs>
          <w:tab w:val="left" w:pos="440"/>
          <w:tab w:val="right" w:leader="dot" w:pos="9260"/>
        </w:tabs>
        <w:rPr>
          <w:noProof/>
          <w:sz w:val="32"/>
          <w:szCs w:val="32"/>
        </w:rPr>
      </w:pPr>
      <w:r w:rsidRPr="005408CA">
        <w:rPr>
          <w:rFonts w:ascii="Times New Roman" w:hAnsi="Times New Roman" w:cs="Times New Roman"/>
          <w:sz w:val="32"/>
          <w:szCs w:val="32"/>
        </w:rPr>
        <w:fldChar w:fldCharType="begin"/>
      </w:r>
      <w:r w:rsidRPr="005408CA">
        <w:rPr>
          <w:rFonts w:ascii="Times New Roman" w:hAnsi="Times New Roman" w:cs="Times New Roman"/>
          <w:sz w:val="32"/>
          <w:szCs w:val="32"/>
        </w:rPr>
        <w:instrText xml:space="preserve"> TOC \o "1-1" \h \z \u </w:instrText>
      </w:r>
      <w:r w:rsidRPr="005408CA">
        <w:rPr>
          <w:rFonts w:ascii="Times New Roman" w:hAnsi="Times New Roman" w:cs="Times New Roman"/>
          <w:sz w:val="32"/>
          <w:szCs w:val="32"/>
        </w:rPr>
        <w:fldChar w:fldCharType="separate"/>
      </w:r>
    </w:p>
    <w:p w:rsidR="00887DEF" w:rsidRPr="005408CA" w:rsidRDefault="00887DEF">
      <w:pPr>
        <w:pStyle w:val="TOC1"/>
        <w:tabs>
          <w:tab w:val="right" w:leader="dot" w:pos="9260"/>
        </w:tabs>
        <w:rPr>
          <w:noProof/>
          <w:sz w:val="32"/>
          <w:szCs w:val="32"/>
        </w:rPr>
      </w:pPr>
    </w:p>
    <w:p w:rsidR="00A4727E" w:rsidRPr="005408CA" w:rsidRDefault="00A4727E" w:rsidP="00A4727E">
      <w:pPr>
        <w:tabs>
          <w:tab w:val="left" w:pos="270"/>
        </w:tabs>
        <w:spacing w:before="120" w:after="120" w:line="360" w:lineRule="auto"/>
        <w:rPr>
          <w:rFonts w:ascii="Times New Roman" w:hAnsi="Times New Roman" w:cs="Times New Roman"/>
          <w:b/>
          <w:sz w:val="32"/>
          <w:szCs w:val="32"/>
        </w:rPr>
      </w:pPr>
      <w:r w:rsidRPr="005408CA">
        <w:rPr>
          <w:rFonts w:ascii="Times New Roman" w:hAnsi="Times New Roman" w:cs="Times New Roman"/>
          <w:sz w:val="32"/>
          <w:szCs w:val="32"/>
        </w:rPr>
        <w:fldChar w:fldCharType="end"/>
      </w:r>
    </w:p>
    <w:p w:rsidR="00A4727E" w:rsidRPr="005408CA" w:rsidRDefault="00A4727E" w:rsidP="00A4727E">
      <w:pPr>
        <w:spacing w:before="120" w:after="120" w:line="360" w:lineRule="auto"/>
        <w:rPr>
          <w:rFonts w:ascii="Times New Roman" w:hAnsi="Times New Roman" w:cs="Times New Roman"/>
          <w:b/>
          <w:sz w:val="28"/>
          <w:szCs w:val="28"/>
        </w:rPr>
      </w:pPr>
    </w:p>
    <w:p w:rsidR="00A4727E" w:rsidRPr="005408CA" w:rsidRDefault="00A4727E" w:rsidP="00A4727E">
      <w:pPr>
        <w:spacing w:before="120" w:after="120" w:line="360" w:lineRule="auto"/>
        <w:rPr>
          <w:rFonts w:ascii="Times New Roman" w:hAnsi="Times New Roman" w:cs="Times New Roman"/>
          <w:b/>
          <w:sz w:val="28"/>
          <w:szCs w:val="28"/>
        </w:rPr>
      </w:pPr>
      <w:r w:rsidRPr="005408CA">
        <w:rPr>
          <w:rFonts w:ascii="Times New Roman" w:hAnsi="Times New Roman" w:cs="Times New Roman"/>
          <w:b/>
          <w:sz w:val="28"/>
          <w:szCs w:val="28"/>
        </w:rPr>
        <w:br w:type="page"/>
      </w:r>
    </w:p>
    <w:p w:rsidR="00A4727E" w:rsidRPr="005408CA" w:rsidRDefault="00A4727E" w:rsidP="00A4727E">
      <w:pPr>
        <w:spacing w:before="120" w:after="120" w:line="360" w:lineRule="auto"/>
        <w:ind w:left="720"/>
        <w:jc w:val="center"/>
        <w:rPr>
          <w:rFonts w:ascii="Times New Roman" w:hAnsi="Times New Roman" w:cs="Times New Roman"/>
          <w:b/>
          <w:sz w:val="28"/>
          <w:szCs w:val="28"/>
        </w:rPr>
        <w:sectPr w:rsidR="00A4727E" w:rsidRPr="005408CA" w:rsidSect="000D604B">
          <w:pgSz w:w="12240" w:h="15840"/>
          <w:pgMar w:top="1440" w:right="1530" w:bottom="1440" w:left="1440" w:header="720" w:footer="720" w:gutter="0"/>
          <w:pgNumType w:start="1"/>
          <w:cols w:space="720"/>
          <w:docGrid w:linePitch="360"/>
        </w:sectPr>
      </w:pPr>
    </w:p>
    <w:p w:rsidR="00A4727E" w:rsidRPr="005408CA" w:rsidRDefault="00A4727E" w:rsidP="00A4727E">
      <w:pPr>
        <w:spacing w:before="120" w:after="120" w:line="360" w:lineRule="auto"/>
        <w:ind w:left="720"/>
        <w:jc w:val="center"/>
        <w:rPr>
          <w:rFonts w:ascii="Times New Roman" w:hAnsi="Times New Roman" w:cs="Times New Roman"/>
          <w:b/>
          <w:sz w:val="28"/>
          <w:szCs w:val="28"/>
        </w:rPr>
      </w:pPr>
      <w:r w:rsidRPr="005408CA">
        <w:rPr>
          <w:rFonts w:ascii="Times New Roman" w:hAnsi="Times New Roman" w:cs="Times New Roman"/>
          <w:b/>
          <w:sz w:val="28"/>
          <w:szCs w:val="28"/>
          <w:lang w:val="vi-VN"/>
        </w:rPr>
        <w:lastRenderedPageBreak/>
        <w:t xml:space="preserve">GIỚI THIỆU CÁC CÔNG </w:t>
      </w:r>
      <w:r w:rsidRPr="005408CA">
        <w:rPr>
          <w:rFonts w:ascii="Times New Roman" w:hAnsi="Times New Roman" w:cs="Times New Roman"/>
          <w:b/>
          <w:sz w:val="28"/>
          <w:szCs w:val="28"/>
        </w:rPr>
        <w:t>CỤ,</w:t>
      </w:r>
      <w:r w:rsidRPr="005408CA">
        <w:rPr>
          <w:rFonts w:ascii="Times New Roman" w:hAnsi="Times New Roman" w:cs="Times New Roman"/>
          <w:b/>
          <w:sz w:val="28"/>
          <w:szCs w:val="28"/>
          <w:lang w:val="vi-VN"/>
        </w:rPr>
        <w:t xml:space="preserve"> HÀM CƠ BẢN TRONG </w:t>
      </w:r>
      <w:r w:rsidRPr="005408CA">
        <w:rPr>
          <w:rFonts w:ascii="Times New Roman" w:hAnsi="Times New Roman" w:cs="Times New Roman"/>
          <w:b/>
          <w:sz w:val="28"/>
          <w:szCs w:val="28"/>
        </w:rPr>
        <w:t>WORD</w:t>
      </w:r>
      <w:r w:rsidRPr="005408CA">
        <w:rPr>
          <w:rFonts w:ascii="Times New Roman" w:hAnsi="Times New Roman" w:cs="Times New Roman"/>
          <w:b/>
          <w:sz w:val="28"/>
          <w:szCs w:val="28"/>
          <w:lang w:val="vi-VN"/>
        </w:rPr>
        <w:t xml:space="preserve"> VÀ EXCEL ỨNG DỤNG TRONG</w:t>
      </w:r>
      <w:r w:rsidRPr="005408CA">
        <w:rPr>
          <w:rFonts w:ascii="Times New Roman" w:hAnsi="Times New Roman" w:cs="Times New Roman"/>
          <w:b/>
          <w:sz w:val="28"/>
          <w:szCs w:val="28"/>
        </w:rPr>
        <w:t xml:space="preserve"> ĐIỀU TRA, </w:t>
      </w:r>
      <w:r w:rsidRPr="005408CA">
        <w:rPr>
          <w:rFonts w:ascii="Times New Roman" w:hAnsi="Times New Roman" w:cs="Times New Roman"/>
          <w:b/>
          <w:sz w:val="28"/>
          <w:szCs w:val="28"/>
          <w:lang w:val="vi-VN"/>
        </w:rPr>
        <w:t xml:space="preserve">XỬ LÝ, </w:t>
      </w:r>
    </w:p>
    <w:p w:rsidR="00A4727E" w:rsidRPr="005408CA" w:rsidRDefault="00A4727E" w:rsidP="00A4727E">
      <w:pPr>
        <w:spacing w:before="120" w:after="120" w:line="360" w:lineRule="auto"/>
        <w:ind w:left="720"/>
        <w:jc w:val="center"/>
        <w:rPr>
          <w:rFonts w:ascii="Times New Roman" w:hAnsi="Times New Roman" w:cs="Times New Roman"/>
          <w:b/>
          <w:sz w:val="28"/>
          <w:szCs w:val="28"/>
        </w:rPr>
      </w:pPr>
      <w:r w:rsidRPr="005408CA">
        <w:rPr>
          <w:rFonts w:ascii="Times New Roman" w:hAnsi="Times New Roman" w:cs="Times New Roman"/>
          <w:b/>
          <w:sz w:val="28"/>
          <w:szCs w:val="28"/>
          <w:lang w:val="vi-VN"/>
        </w:rPr>
        <w:t xml:space="preserve">PHÂN TÍCH DỮ LIỆU </w:t>
      </w:r>
      <w:r w:rsidRPr="005408CA">
        <w:rPr>
          <w:rFonts w:ascii="Times New Roman" w:hAnsi="Times New Roman" w:cs="Times New Roman"/>
          <w:b/>
          <w:sz w:val="28"/>
          <w:szCs w:val="28"/>
        </w:rPr>
        <w:t>KHẢO SÁT</w:t>
      </w:r>
    </w:p>
    <w:p w:rsidR="00A4727E" w:rsidRPr="005408CA" w:rsidRDefault="00A4727E" w:rsidP="00F06B5B">
      <w:pPr>
        <w:pStyle w:val="ListParagraph"/>
        <w:keepNext/>
        <w:keepLines/>
        <w:numPr>
          <w:ilvl w:val="0"/>
          <w:numId w:val="3"/>
        </w:numPr>
        <w:tabs>
          <w:tab w:val="left" w:pos="1080"/>
        </w:tabs>
        <w:spacing w:before="120" w:after="120" w:line="360" w:lineRule="auto"/>
        <w:ind w:firstLine="0"/>
        <w:contextualSpacing w:val="0"/>
        <w:outlineLvl w:val="0"/>
        <w:rPr>
          <w:rFonts w:ascii="Times New Roman" w:hAnsi="Times New Roman" w:cs="Times New Roman"/>
          <w:b/>
          <w:sz w:val="28"/>
          <w:szCs w:val="28"/>
        </w:rPr>
      </w:pPr>
      <w:bookmarkStart w:id="1" w:name="_Toc500520173"/>
      <w:bookmarkStart w:id="2" w:name="_Toc502242467"/>
      <w:r w:rsidRPr="005408CA">
        <w:rPr>
          <w:rFonts w:ascii="Times New Roman" w:hAnsi="Times New Roman" w:cs="Times New Roman"/>
          <w:b/>
          <w:sz w:val="28"/>
          <w:szCs w:val="28"/>
        </w:rPr>
        <w:t>NHẬP DỮ LIỆU VÀO THƯ (Mail merge)</w:t>
      </w:r>
      <w:bookmarkEnd w:id="1"/>
      <w:bookmarkEnd w:id="2"/>
    </w:p>
    <w:p w:rsidR="006C1D25" w:rsidRDefault="00701D20" w:rsidP="00BB4693">
      <w:pPr>
        <w:spacing w:before="120" w:after="120" w:line="288" w:lineRule="auto"/>
        <w:ind w:left="720"/>
        <w:jc w:val="both"/>
        <w:rPr>
          <w:rFonts w:ascii="Times New Roman" w:hAnsi="Times New Roman" w:cs="Times New Roman"/>
          <w:sz w:val="28"/>
          <w:szCs w:val="28"/>
        </w:rPr>
      </w:pPr>
      <w:r>
        <w:rPr>
          <w:rFonts w:ascii="Times New Roman" w:hAnsi="Times New Roman" w:cs="Times New Roman"/>
          <w:b/>
          <w:sz w:val="28"/>
          <w:szCs w:val="28"/>
        </w:rPr>
        <w:t xml:space="preserve">- </w:t>
      </w:r>
      <w:r w:rsidR="00361374" w:rsidRPr="00EA244D">
        <w:rPr>
          <w:rFonts w:ascii="Times New Roman" w:hAnsi="Times New Roman" w:cs="Times New Roman"/>
          <w:b/>
          <w:sz w:val="28"/>
          <w:szCs w:val="28"/>
        </w:rPr>
        <w:t xml:space="preserve">Mail merge </w:t>
      </w:r>
      <w:r w:rsidR="00361374" w:rsidRPr="00EA244D">
        <w:rPr>
          <w:rFonts w:ascii="Times New Roman" w:hAnsi="Times New Roman" w:cs="Times New Roman"/>
          <w:sz w:val="28"/>
          <w:szCs w:val="28"/>
        </w:rPr>
        <w:t>là chức năng soạn thư hàng loạt trong Microsoft Word,</w:t>
      </w:r>
      <w:r w:rsidR="00A4727E" w:rsidRPr="00EA244D">
        <w:rPr>
          <w:rFonts w:ascii="Times New Roman" w:hAnsi="Times New Roman" w:cs="Times New Roman"/>
          <w:sz w:val="28"/>
          <w:szCs w:val="28"/>
        </w:rPr>
        <w:t xml:space="preserve"> giúp chúng ta tạo ra hàng loạ</w:t>
      </w:r>
      <w:r>
        <w:rPr>
          <w:rFonts w:ascii="Times New Roman" w:hAnsi="Times New Roman" w:cs="Times New Roman"/>
          <w:sz w:val="28"/>
          <w:szCs w:val="28"/>
        </w:rPr>
        <w:t>t phiếu</w:t>
      </w:r>
      <w:r w:rsidR="00A4727E" w:rsidRPr="00EA244D">
        <w:rPr>
          <w:rFonts w:ascii="Times New Roman" w:hAnsi="Times New Roman" w:cs="Times New Roman"/>
          <w:sz w:val="28"/>
          <w:szCs w:val="28"/>
        </w:rPr>
        <w:t xml:space="preserve"> khảo sát với cùng một khuôn mẫu chung và có sự khác </w:t>
      </w:r>
      <w:r>
        <w:rPr>
          <w:rFonts w:ascii="Times New Roman" w:hAnsi="Times New Roman" w:cs="Times New Roman"/>
          <w:sz w:val="28"/>
          <w:szCs w:val="28"/>
        </w:rPr>
        <w:t xml:space="preserve">nhau ở </w:t>
      </w:r>
      <w:r w:rsidR="00A4727E" w:rsidRPr="00EA244D">
        <w:rPr>
          <w:rFonts w:ascii="Times New Roman" w:hAnsi="Times New Roman" w:cs="Times New Roman"/>
          <w:sz w:val="28"/>
          <w:szCs w:val="28"/>
        </w:rPr>
        <w:t xml:space="preserve">một số thông tin được lấy </w:t>
      </w:r>
      <w:r w:rsidR="00361374" w:rsidRPr="00EA244D">
        <w:rPr>
          <w:rFonts w:ascii="Times New Roman" w:hAnsi="Times New Roman" w:cs="Times New Roman"/>
          <w:sz w:val="28"/>
          <w:szCs w:val="28"/>
        </w:rPr>
        <w:t xml:space="preserve">nguồn </w:t>
      </w:r>
      <w:r w:rsidR="00A4727E" w:rsidRPr="00EA244D">
        <w:rPr>
          <w:rFonts w:ascii="Times New Roman" w:hAnsi="Times New Roman" w:cs="Times New Roman"/>
          <w:sz w:val="28"/>
          <w:szCs w:val="28"/>
        </w:rPr>
        <w:t xml:space="preserve">dữ liệu từ </w:t>
      </w:r>
      <w:r w:rsidR="00EA244D" w:rsidRPr="00EA244D">
        <w:rPr>
          <w:rFonts w:ascii="Times New Roman" w:hAnsi="Times New Roman" w:cs="Times New Roman"/>
          <w:sz w:val="28"/>
          <w:szCs w:val="28"/>
        </w:rPr>
        <w:t>E</w:t>
      </w:r>
      <w:r w:rsidR="00A4727E" w:rsidRPr="00EA244D">
        <w:rPr>
          <w:rFonts w:ascii="Times New Roman" w:hAnsi="Times New Roman" w:cs="Times New Roman"/>
          <w:sz w:val="28"/>
          <w:szCs w:val="28"/>
        </w:rPr>
        <w:t>xcel.</w:t>
      </w:r>
      <w:r w:rsidR="00B82879">
        <w:rPr>
          <w:rFonts w:ascii="Times New Roman" w:hAnsi="Times New Roman" w:cs="Times New Roman"/>
          <w:sz w:val="28"/>
          <w:szCs w:val="28"/>
        </w:rPr>
        <w:t xml:space="preserve"> </w:t>
      </w:r>
    </w:p>
    <w:p w:rsidR="00A4727E" w:rsidRDefault="00B82879" w:rsidP="00BB4693">
      <w:pPr>
        <w:spacing w:before="120" w:after="120" w:line="288" w:lineRule="auto"/>
        <w:ind w:left="720"/>
        <w:jc w:val="both"/>
        <w:rPr>
          <w:rFonts w:ascii="Times New Roman" w:hAnsi="Times New Roman" w:cs="Times New Roman"/>
          <w:sz w:val="28"/>
          <w:szCs w:val="28"/>
        </w:rPr>
      </w:pPr>
      <w:r>
        <w:rPr>
          <w:rFonts w:ascii="Times New Roman" w:hAnsi="Times New Roman" w:cs="Times New Roman"/>
          <w:sz w:val="28"/>
          <w:szCs w:val="28"/>
        </w:rPr>
        <w:t>Ứng dụng này để t</w:t>
      </w:r>
      <w:r w:rsidR="006C1D25">
        <w:rPr>
          <w:rFonts w:ascii="Times New Roman" w:hAnsi="Times New Roman" w:cs="Times New Roman"/>
          <w:sz w:val="28"/>
          <w:szCs w:val="28"/>
        </w:rPr>
        <w:t xml:space="preserve">ự động gắn/điền các thông tin </w:t>
      </w:r>
      <w:r>
        <w:rPr>
          <w:rFonts w:ascii="Times New Roman" w:hAnsi="Times New Roman" w:cs="Times New Roman"/>
          <w:sz w:val="28"/>
          <w:szCs w:val="28"/>
        </w:rPr>
        <w:t xml:space="preserve"> phiếu khảo sát gửi đến nhiều doanh nghiệp, nhiều học sinh chỉ trong </w:t>
      </w:r>
      <w:r w:rsidRPr="006C1D25">
        <w:rPr>
          <w:rFonts w:ascii="Times New Roman" w:hAnsi="Times New Roman" w:cs="Times New Roman"/>
          <w:color w:val="FF0000"/>
          <w:sz w:val="28"/>
          <w:szCs w:val="28"/>
        </w:rPr>
        <w:t>mộ</w:t>
      </w:r>
      <w:r w:rsidR="009B22D5" w:rsidRPr="006C1D25">
        <w:rPr>
          <w:rFonts w:ascii="Times New Roman" w:hAnsi="Times New Roman" w:cs="Times New Roman"/>
          <w:color w:val="FF0000"/>
          <w:sz w:val="28"/>
          <w:szCs w:val="28"/>
        </w:rPr>
        <w:t>t</w:t>
      </w:r>
      <w:r w:rsidR="006C1D25">
        <w:rPr>
          <w:rFonts w:ascii="Times New Roman" w:hAnsi="Times New Roman" w:cs="Times New Roman"/>
          <w:color w:val="FF0000"/>
          <w:sz w:val="28"/>
          <w:szCs w:val="28"/>
        </w:rPr>
        <w:t xml:space="preserve"> số</w:t>
      </w:r>
      <w:r w:rsidR="009B22D5" w:rsidRPr="006C1D25">
        <w:rPr>
          <w:rFonts w:ascii="Times New Roman" w:hAnsi="Times New Roman" w:cs="Times New Roman"/>
          <w:color w:val="FF0000"/>
          <w:sz w:val="28"/>
          <w:szCs w:val="28"/>
        </w:rPr>
        <w:t xml:space="preserve"> thao tác</w:t>
      </w:r>
      <w:r w:rsidR="009B22D5">
        <w:rPr>
          <w:rFonts w:ascii="Times New Roman" w:hAnsi="Times New Roman" w:cs="Times New Roman"/>
          <w:sz w:val="28"/>
          <w:szCs w:val="28"/>
        </w:rPr>
        <w:t>.</w:t>
      </w:r>
    </w:p>
    <w:p w:rsidR="00701D20" w:rsidRDefault="00701D20" w:rsidP="00BB4693">
      <w:pPr>
        <w:spacing w:before="120" w:after="120" w:line="288" w:lineRule="auto"/>
        <w:ind w:left="720"/>
        <w:jc w:val="both"/>
        <w:rPr>
          <w:rFonts w:ascii="Times New Roman" w:hAnsi="Times New Roman" w:cs="Times New Roman"/>
          <w:sz w:val="28"/>
          <w:szCs w:val="28"/>
        </w:rPr>
      </w:pPr>
      <w:r>
        <w:rPr>
          <w:rFonts w:ascii="Times New Roman" w:hAnsi="Times New Roman" w:cs="Times New Roman"/>
          <w:sz w:val="28"/>
          <w:szCs w:val="28"/>
        </w:rPr>
        <w:t xml:space="preserve">- Để thực hiện chức năng Mail merge trong khuôn khổ chương trình khảo sát </w:t>
      </w:r>
      <w:r w:rsidR="00B82879">
        <w:rPr>
          <w:rFonts w:ascii="Times New Roman" w:hAnsi="Times New Roman" w:cs="Times New Roman"/>
          <w:sz w:val="28"/>
          <w:szCs w:val="28"/>
        </w:rPr>
        <w:t xml:space="preserve">doanh nghiệp và khảo sát lần vết </w:t>
      </w:r>
      <w:r>
        <w:rPr>
          <w:rFonts w:ascii="Times New Roman" w:hAnsi="Times New Roman" w:cs="Times New Roman"/>
          <w:sz w:val="28"/>
          <w:szCs w:val="28"/>
        </w:rPr>
        <w:t xml:space="preserve">này, chúng ta cần </w:t>
      </w:r>
      <w:r w:rsidR="006C1D25">
        <w:rPr>
          <w:rFonts w:ascii="Times New Roman" w:hAnsi="Times New Roman" w:cs="Times New Roman"/>
          <w:sz w:val="28"/>
          <w:szCs w:val="28"/>
        </w:rPr>
        <w:t xml:space="preserve">chuẩn bị </w:t>
      </w:r>
      <w:r>
        <w:rPr>
          <w:rFonts w:ascii="Times New Roman" w:hAnsi="Times New Roman" w:cs="Times New Roman"/>
          <w:sz w:val="28"/>
          <w:szCs w:val="28"/>
        </w:rPr>
        <w:t xml:space="preserve">02 </w:t>
      </w:r>
      <w:r w:rsidR="006C1D25">
        <w:rPr>
          <w:rFonts w:ascii="Times New Roman" w:hAnsi="Times New Roman" w:cs="Times New Roman"/>
          <w:sz w:val="28"/>
          <w:szCs w:val="28"/>
        </w:rPr>
        <w:t>loại dữ liệu</w:t>
      </w:r>
      <w:r>
        <w:rPr>
          <w:rFonts w:ascii="Times New Roman" w:hAnsi="Times New Roman" w:cs="Times New Roman"/>
          <w:sz w:val="28"/>
          <w:szCs w:val="28"/>
        </w:rPr>
        <w:t>:</w:t>
      </w:r>
    </w:p>
    <w:p w:rsidR="00701D20" w:rsidRDefault="00701D20" w:rsidP="00BB4693">
      <w:pPr>
        <w:spacing w:before="120" w:after="120" w:line="288" w:lineRule="auto"/>
        <w:ind w:left="720"/>
        <w:jc w:val="both"/>
        <w:rPr>
          <w:rFonts w:ascii="Times New Roman" w:hAnsi="Times New Roman" w:cs="Times New Roman"/>
          <w:sz w:val="28"/>
          <w:szCs w:val="28"/>
        </w:rPr>
      </w:pPr>
      <w:r>
        <w:rPr>
          <w:rFonts w:ascii="Times New Roman" w:hAnsi="Times New Roman" w:cs="Times New Roman"/>
          <w:sz w:val="28"/>
          <w:szCs w:val="28"/>
        </w:rPr>
        <w:t>+ File Word có chứa nội dung phiếu khảo sát</w:t>
      </w:r>
    </w:p>
    <w:p w:rsidR="00701D20" w:rsidRDefault="00701D20" w:rsidP="00BB4693">
      <w:pPr>
        <w:spacing w:before="120" w:after="120" w:line="288" w:lineRule="auto"/>
        <w:ind w:left="720"/>
        <w:jc w:val="both"/>
        <w:rPr>
          <w:rFonts w:ascii="Times New Roman" w:hAnsi="Times New Roman" w:cs="Times New Roman"/>
          <w:sz w:val="28"/>
          <w:szCs w:val="28"/>
        </w:rPr>
      </w:pPr>
      <w:r>
        <w:rPr>
          <w:rFonts w:ascii="Times New Roman" w:hAnsi="Times New Roman" w:cs="Times New Roman"/>
          <w:sz w:val="28"/>
          <w:szCs w:val="28"/>
        </w:rPr>
        <w:t>+ File Ex</w:t>
      </w:r>
      <w:r w:rsidR="00B82879">
        <w:rPr>
          <w:rFonts w:ascii="Times New Roman" w:hAnsi="Times New Roman" w:cs="Times New Roman"/>
          <w:sz w:val="28"/>
          <w:szCs w:val="28"/>
        </w:rPr>
        <w:t>cel có chứa nguồn dữ liệu thông tin chung về doanh nghiệp, học sinh tốt nghiệp, học sinh năm cuối</w:t>
      </w:r>
    </w:p>
    <w:p w:rsidR="00BB4693" w:rsidRDefault="00B82879" w:rsidP="00BB4693">
      <w:pPr>
        <w:spacing w:before="120" w:after="120" w:line="360" w:lineRule="auto"/>
        <w:jc w:val="both"/>
        <w:rPr>
          <w:rFonts w:ascii="Times New Roman" w:hAnsi="Times New Roman" w:cs="Times New Roman"/>
          <w:sz w:val="28"/>
          <w:szCs w:val="28"/>
        </w:rPr>
      </w:pPr>
      <w:r>
        <w:rPr>
          <w:rFonts w:ascii="Times New Roman" w:hAnsi="Times New Roman" w:cs="Times New Roman"/>
          <w:sz w:val="28"/>
          <w:szCs w:val="28"/>
        </w:rPr>
        <w:t>Ví dụ: trong Phiếu khảo sát doanh nghiệp</w:t>
      </w:r>
      <w:r w:rsidR="00BB4693">
        <w:rPr>
          <w:rFonts w:ascii="Times New Roman" w:hAnsi="Times New Roman" w:cs="Times New Roman"/>
          <w:sz w:val="28"/>
          <w:szCs w:val="28"/>
        </w:rPr>
        <w:t xml:space="preserve"> (file </w:t>
      </w:r>
      <w:r w:rsidR="00BB4693" w:rsidRPr="00323B71">
        <w:rPr>
          <w:rFonts w:ascii="Times New Roman" w:hAnsi="Times New Roman" w:cs="Times New Roman"/>
          <w:b/>
          <w:sz w:val="28"/>
          <w:szCs w:val="28"/>
        </w:rPr>
        <w:t>Word</w:t>
      </w:r>
      <w:r w:rsidR="00BB4693">
        <w:rPr>
          <w:rFonts w:ascii="Times New Roman" w:hAnsi="Times New Roman" w:cs="Times New Roman"/>
          <w:sz w:val="28"/>
          <w:szCs w:val="28"/>
        </w:rPr>
        <w:t>)</w:t>
      </w:r>
      <w:r>
        <w:rPr>
          <w:rFonts w:ascii="Times New Roman" w:hAnsi="Times New Roman" w:cs="Times New Roman"/>
          <w:sz w:val="28"/>
          <w:szCs w:val="28"/>
        </w:rPr>
        <w:t xml:space="preserve">, chức năng </w:t>
      </w:r>
      <w:r w:rsidRPr="009B22D5">
        <w:rPr>
          <w:rFonts w:ascii="Times New Roman" w:hAnsi="Times New Roman" w:cs="Times New Roman"/>
          <w:b/>
          <w:sz w:val="28"/>
          <w:szCs w:val="28"/>
        </w:rPr>
        <w:t>Mail merge</w:t>
      </w:r>
      <w:r>
        <w:rPr>
          <w:rFonts w:ascii="Times New Roman" w:hAnsi="Times New Roman" w:cs="Times New Roman"/>
          <w:sz w:val="28"/>
          <w:szCs w:val="28"/>
        </w:rPr>
        <w:t xml:space="preserve"> này được sử dụng trong </w:t>
      </w:r>
      <w:r w:rsidR="00BB4693">
        <w:rPr>
          <w:rFonts w:ascii="Times New Roman" w:hAnsi="Times New Roman" w:cs="Times New Roman"/>
          <w:sz w:val="28"/>
          <w:szCs w:val="28"/>
        </w:rPr>
        <w:t>phần Thông tin chung của doanh nghiệp (hình dưới đây).</w:t>
      </w:r>
    </w:p>
    <w:p w:rsidR="00BB4693" w:rsidRPr="00EA244D" w:rsidRDefault="00BB4693" w:rsidP="00BB4693">
      <w:pPr>
        <w:spacing w:before="120" w:after="120" w:line="360" w:lineRule="auto"/>
        <w:jc w:val="both"/>
        <w:rPr>
          <w:rFonts w:ascii="Times New Roman" w:hAnsi="Times New Roman" w:cs="Times New Roman"/>
          <w:sz w:val="28"/>
          <w:szCs w:val="28"/>
        </w:rPr>
      </w:pPr>
      <w:r>
        <w:rPr>
          <w:noProof/>
        </w:rPr>
        <w:drawing>
          <wp:inline distT="0" distB="0" distL="0" distR="0" wp14:anchorId="274AC2F7" wp14:editId="2AE93A00">
            <wp:extent cx="5927526" cy="312503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3133511"/>
                    </a:xfrm>
                    <a:prstGeom prst="rect">
                      <a:avLst/>
                    </a:prstGeom>
                  </pic:spPr>
                </pic:pic>
              </a:graphicData>
            </a:graphic>
          </wp:inline>
        </w:drawing>
      </w:r>
    </w:p>
    <w:p w:rsidR="00BB4693" w:rsidRDefault="00BB4693" w:rsidP="00BB4693">
      <w:pPr>
        <w:spacing w:before="120" w:after="120" w:line="360" w:lineRule="auto"/>
        <w:ind w:left="720"/>
        <w:jc w:val="both"/>
        <w:rPr>
          <w:rFonts w:ascii="Times New Roman" w:hAnsi="Times New Roman" w:cs="Times New Roman"/>
          <w:sz w:val="28"/>
          <w:szCs w:val="28"/>
        </w:rPr>
      </w:pPr>
      <w:r>
        <w:rPr>
          <w:rFonts w:ascii="Times New Roman" w:hAnsi="Times New Roman" w:cs="Times New Roman"/>
          <w:sz w:val="28"/>
          <w:szCs w:val="28"/>
        </w:rPr>
        <w:lastRenderedPageBreak/>
        <w:t xml:space="preserve">Và chúng ta đã có sẵn một danh sách doanh nghiệp có mối quan hệ với nhà trường (file </w:t>
      </w:r>
      <w:r w:rsidRPr="00323B71">
        <w:rPr>
          <w:rFonts w:ascii="Times New Roman" w:hAnsi="Times New Roman" w:cs="Times New Roman"/>
          <w:b/>
          <w:sz w:val="28"/>
          <w:szCs w:val="28"/>
        </w:rPr>
        <w:t>Excel</w:t>
      </w:r>
      <w:r>
        <w:rPr>
          <w:rFonts w:ascii="Times New Roman" w:hAnsi="Times New Roman" w:cs="Times New Roman"/>
          <w:sz w:val="28"/>
          <w:szCs w:val="28"/>
        </w:rPr>
        <w:t>) có sẵn những thông tin như sau:</w:t>
      </w:r>
    </w:p>
    <w:p w:rsidR="00BB4693" w:rsidRDefault="00323B71" w:rsidP="00323B71">
      <w:pPr>
        <w:pStyle w:val="ListParagraph"/>
        <w:spacing w:before="120" w:after="120" w:line="360" w:lineRule="auto"/>
        <w:ind w:left="0"/>
        <w:jc w:val="both"/>
        <w:rPr>
          <w:rFonts w:ascii="Times New Roman" w:hAnsi="Times New Roman" w:cs="Times New Roman"/>
          <w:b/>
          <w:sz w:val="28"/>
          <w:szCs w:val="28"/>
          <w:u w:val="single"/>
        </w:rPr>
      </w:pPr>
      <w:r>
        <w:rPr>
          <w:noProof/>
        </w:rPr>
        <w:drawing>
          <wp:inline distT="0" distB="0" distL="0" distR="0" wp14:anchorId="7B3BC4BE" wp14:editId="3EF9B907">
            <wp:extent cx="5948624" cy="2944167"/>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2941680"/>
                    </a:xfrm>
                    <a:prstGeom prst="rect">
                      <a:avLst/>
                    </a:prstGeom>
                  </pic:spPr>
                </pic:pic>
              </a:graphicData>
            </a:graphic>
          </wp:inline>
        </w:drawing>
      </w:r>
    </w:p>
    <w:p w:rsidR="00323B71"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b/>
          <w:sz w:val="28"/>
          <w:szCs w:val="28"/>
          <w:u w:val="single"/>
        </w:rPr>
        <w:t>Bước 1</w:t>
      </w:r>
      <w:r w:rsidRPr="005408CA">
        <w:rPr>
          <w:rFonts w:ascii="Times New Roman" w:hAnsi="Times New Roman" w:cs="Times New Roman"/>
          <w:sz w:val="28"/>
          <w:szCs w:val="28"/>
        </w:rPr>
        <w:t xml:space="preserve">: Mở </w:t>
      </w:r>
      <w:r w:rsidR="00323B71" w:rsidRPr="00323B71">
        <w:rPr>
          <w:rFonts w:ascii="Times New Roman" w:hAnsi="Times New Roman" w:cs="Times New Roman"/>
          <w:b/>
          <w:sz w:val="28"/>
          <w:szCs w:val="28"/>
        </w:rPr>
        <w:t xml:space="preserve">Phiếu khảo </w:t>
      </w:r>
      <w:r w:rsidRPr="00323B71">
        <w:rPr>
          <w:rFonts w:ascii="Times New Roman" w:hAnsi="Times New Roman" w:cs="Times New Roman"/>
          <w:b/>
          <w:sz w:val="28"/>
          <w:szCs w:val="28"/>
        </w:rPr>
        <w:t>khảo sát</w:t>
      </w:r>
      <w:r w:rsidR="00323B71" w:rsidRPr="00323B71">
        <w:rPr>
          <w:rFonts w:ascii="Times New Roman" w:hAnsi="Times New Roman" w:cs="Times New Roman"/>
          <w:b/>
          <w:sz w:val="28"/>
          <w:szCs w:val="28"/>
        </w:rPr>
        <w:t xml:space="preserve"> doanh nghiệp</w:t>
      </w:r>
      <w:r w:rsidR="00323B71">
        <w:rPr>
          <w:rFonts w:ascii="Times New Roman" w:hAnsi="Times New Roman" w:cs="Times New Roman"/>
          <w:sz w:val="28"/>
          <w:szCs w:val="28"/>
        </w:rPr>
        <w:t xml:space="preserve"> (file word</w:t>
      </w:r>
      <w:r w:rsidRPr="005408CA">
        <w:rPr>
          <w:rFonts w:ascii="Times New Roman" w:hAnsi="Times New Roman" w:cs="Times New Roman"/>
          <w:sz w:val="28"/>
          <w:szCs w:val="28"/>
        </w:rPr>
        <w:t xml:space="preserve">), </w:t>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sz w:val="28"/>
          <w:szCs w:val="28"/>
        </w:rPr>
        <w:t xml:space="preserve">chọn </w:t>
      </w:r>
      <w:r w:rsidRPr="005408CA">
        <w:rPr>
          <w:rFonts w:ascii="Times New Roman" w:hAnsi="Times New Roman" w:cs="Times New Roman"/>
          <w:b/>
          <w:sz w:val="28"/>
          <w:szCs w:val="28"/>
        </w:rPr>
        <w:t>Mailing</w:t>
      </w:r>
      <w:r w:rsidRPr="005408CA">
        <w:rPr>
          <w:rFonts w:ascii="Times New Roman" w:hAnsi="Times New Roman" w:cs="Times New Roman"/>
          <w:sz w:val="28"/>
          <w:szCs w:val="28"/>
        </w:rPr>
        <w:t xml:space="preserve"> -&gt;</w:t>
      </w:r>
      <w:r w:rsidRPr="005408CA">
        <w:rPr>
          <w:rFonts w:ascii="Times New Roman" w:hAnsi="Times New Roman" w:cs="Times New Roman"/>
          <w:b/>
          <w:sz w:val="28"/>
          <w:szCs w:val="28"/>
        </w:rPr>
        <w:t>Start mail merge</w:t>
      </w:r>
      <w:r w:rsidRPr="005408CA">
        <w:rPr>
          <w:rFonts w:ascii="Times New Roman" w:hAnsi="Times New Roman" w:cs="Times New Roman"/>
          <w:sz w:val="28"/>
          <w:szCs w:val="28"/>
        </w:rPr>
        <w:t xml:space="preserve"> -&gt;</w:t>
      </w:r>
      <w:r w:rsidRPr="005408CA">
        <w:rPr>
          <w:rFonts w:ascii="Times New Roman" w:hAnsi="Times New Roman" w:cs="Times New Roman"/>
          <w:b/>
          <w:sz w:val="28"/>
          <w:szCs w:val="28"/>
        </w:rPr>
        <w:t>Step by Step Mail merge Wizad</w:t>
      </w:r>
      <w:r w:rsidRPr="005408CA">
        <w:rPr>
          <w:rFonts w:ascii="Times New Roman" w:hAnsi="Times New Roman" w:cs="Times New Roman"/>
          <w:sz w:val="28"/>
          <w:szCs w:val="28"/>
        </w:rPr>
        <w:t>…</w:t>
      </w:r>
    </w:p>
    <w:p w:rsidR="00A4727E" w:rsidRPr="005408CA" w:rsidRDefault="00A4727E" w:rsidP="009B22D5">
      <w:pPr>
        <w:pStyle w:val="ListParagraph"/>
        <w:spacing w:before="120" w:after="120" w:line="360" w:lineRule="auto"/>
        <w:ind w:left="0"/>
        <w:jc w:val="both"/>
        <w:rPr>
          <w:rFonts w:ascii="Times New Roman" w:hAnsi="Times New Roman" w:cs="Times New Roman"/>
          <w:sz w:val="28"/>
          <w:szCs w:val="28"/>
        </w:rPr>
      </w:pPr>
      <w:r w:rsidRPr="005408CA">
        <w:rPr>
          <w:rFonts w:ascii="Times New Roman" w:hAnsi="Times New Roman" w:cs="Times New Roman"/>
          <w:noProof/>
          <w:sz w:val="28"/>
          <w:szCs w:val="28"/>
        </w:rPr>
        <w:drawing>
          <wp:inline distT="0" distB="0" distL="0" distR="0" wp14:anchorId="1FEE3B2F" wp14:editId="11612A55">
            <wp:extent cx="5878286" cy="3778180"/>
            <wp:effectExtent l="0" t="0" r="825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5886450" cy="3783427"/>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sz w:val="28"/>
          <w:szCs w:val="28"/>
        </w:rPr>
        <w:lastRenderedPageBreak/>
        <w:t xml:space="preserve">Sau khi dùng lệnh trên thì phía bên phải màn hình sẽ hiện ra một cửa sổ phụ như hình dưới. Trong ô cửa sổ phụ ta chọn </w:t>
      </w:r>
      <w:r w:rsidRPr="005408CA">
        <w:rPr>
          <w:rFonts w:ascii="Times New Roman" w:hAnsi="Times New Roman" w:cs="Times New Roman"/>
          <w:b/>
          <w:sz w:val="28"/>
          <w:szCs w:val="28"/>
        </w:rPr>
        <w:t>Letters</w:t>
      </w:r>
    </w:p>
    <w:p w:rsidR="00A4727E" w:rsidRPr="005408CA" w:rsidRDefault="00A4727E" w:rsidP="00A4727E">
      <w:pPr>
        <w:pStyle w:val="ListParagraph"/>
        <w:spacing w:before="120" w:after="120" w:line="360" w:lineRule="auto"/>
        <w:jc w:val="both"/>
        <w:rPr>
          <w:rFonts w:ascii="Times New Roman" w:hAnsi="Times New Roman" w:cs="Times New Roman"/>
          <w:b/>
          <w:sz w:val="28"/>
          <w:szCs w:val="28"/>
        </w:rPr>
      </w:pPr>
      <w:r w:rsidRPr="005408CA">
        <w:rPr>
          <w:rFonts w:ascii="Times New Roman" w:hAnsi="Times New Roman" w:cs="Times New Roman"/>
          <w:sz w:val="28"/>
          <w:szCs w:val="28"/>
        </w:rPr>
        <w:t xml:space="preserve">Click chuột vào </w:t>
      </w:r>
      <w:r w:rsidRPr="005408CA">
        <w:rPr>
          <w:rFonts w:ascii="Times New Roman" w:hAnsi="Times New Roman" w:cs="Times New Roman"/>
          <w:b/>
          <w:sz w:val="28"/>
          <w:szCs w:val="28"/>
        </w:rPr>
        <w:t>Next: Starting document</w:t>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noProof/>
          <w:sz w:val="28"/>
          <w:szCs w:val="28"/>
        </w:rPr>
        <w:drawing>
          <wp:inline distT="0" distB="0" distL="0" distR="0" wp14:anchorId="57A1B174" wp14:editId="7121A048">
            <wp:extent cx="5886450" cy="5962650"/>
            <wp:effectExtent l="1905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srcRect/>
                    <a:stretch>
                      <a:fillRect/>
                    </a:stretch>
                  </pic:blipFill>
                  <pic:spPr bwMode="auto">
                    <a:xfrm>
                      <a:off x="0" y="0"/>
                      <a:ext cx="5886450" cy="5962650"/>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rPr>
          <w:rFonts w:ascii="Times New Roman" w:hAnsi="Times New Roman" w:cs="Times New Roman"/>
          <w:b/>
          <w:sz w:val="28"/>
          <w:szCs w:val="28"/>
          <w:u w:val="single"/>
        </w:rPr>
      </w:pPr>
    </w:p>
    <w:p w:rsidR="00A4727E" w:rsidRPr="005408CA" w:rsidRDefault="00A4727E" w:rsidP="00A4727E">
      <w:pPr>
        <w:pStyle w:val="ListParagraph"/>
        <w:spacing w:before="120" w:after="120" w:line="360" w:lineRule="auto"/>
        <w:rPr>
          <w:rFonts w:ascii="Times New Roman" w:hAnsi="Times New Roman" w:cs="Times New Roman"/>
          <w:b/>
          <w:sz w:val="28"/>
          <w:szCs w:val="28"/>
          <w:u w:val="single"/>
        </w:rPr>
      </w:pPr>
    </w:p>
    <w:p w:rsidR="00A4727E" w:rsidRPr="005408CA" w:rsidRDefault="00A4727E" w:rsidP="00A4727E">
      <w:pPr>
        <w:pStyle w:val="ListParagraph"/>
        <w:spacing w:before="120" w:after="120" w:line="360" w:lineRule="auto"/>
        <w:rPr>
          <w:rFonts w:ascii="Times New Roman" w:hAnsi="Times New Roman" w:cs="Times New Roman"/>
          <w:b/>
          <w:sz w:val="28"/>
          <w:szCs w:val="28"/>
          <w:u w:val="single"/>
        </w:rPr>
      </w:pPr>
    </w:p>
    <w:p w:rsidR="00A4727E" w:rsidRPr="005408CA" w:rsidRDefault="00A4727E" w:rsidP="00A4727E">
      <w:pPr>
        <w:pStyle w:val="ListParagraph"/>
        <w:spacing w:before="120" w:after="120" w:line="360" w:lineRule="auto"/>
        <w:rPr>
          <w:rFonts w:ascii="Times New Roman" w:hAnsi="Times New Roman" w:cs="Times New Roman"/>
          <w:b/>
          <w:sz w:val="28"/>
          <w:szCs w:val="28"/>
          <w:u w:val="single"/>
        </w:rPr>
      </w:pPr>
    </w:p>
    <w:p w:rsidR="00A4727E" w:rsidRPr="005408CA" w:rsidRDefault="00A4727E" w:rsidP="00A4727E">
      <w:pPr>
        <w:pStyle w:val="ListParagraph"/>
        <w:spacing w:before="120" w:after="120" w:line="360" w:lineRule="auto"/>
        <w:rPr>
          <w:rFonts w:ascii="Times New Roman" w:hAnsi="Times New Roman" w:cs="Times New Roman"/>
          <w:b/>
          <w:sz w:val="28"/>
          <w:szCs w:val="28"/>
        </w:rPr>
      </w:pPr>
      <w:r w:rsidRPr="005408CA">
        <w:rPr>
          <w:rFonts w:ascii="Times New Roman" w:hAnsi="Times New Roman" w:cs="Times New Roman"/>
          <w:b/>
          <w:sz w:val="28"/>
          <w:szCs w:val="28"/>
          <w:u w:val="single"/>
        </w:rPr>
        <w:lastRenderedPageBreak/>
        <w:t>Bước 2</w:t>
      </w:r>
      <w:r w:rsidRPr="005408CA">
        <w:rPr>
          <w:rFonts w:ascii="Times New Roman" w:hAnsi="Times New Roman" w:cs="Times New Roman"/>
          <w:sz w:val="28"/>
          <w:szCs w:val="28"/>
        </w:rPr>
        <w:t xml:space="preserve">: Ta chọn </w:t>
      </w:r>
      <w:r w:rsidRPr="005408CA">
        <w:rPr>
          <w:rFonts w:ascii="Times New Roman" w:hAnsi="Times New Roman" w:cs="Times New Roman"/>
          <w:b/>
          <w:sz w:val="28"/>
          <w:szCs w:val="28"/>
        </w:rPr>
        <w:t>Use the current document</w:t>
      </w:r>
    </w:p>
    <w:p w:rsidR="00A4727E" w:rsidRPr="005408CA" w:rsidRDefault="00A4727E" w:rsidP="00A4727E">
      <w:pPr>
        <w:pStyle w:val="ListParagraph"/>
        <w:spacing w:before="120" w:after="120" w:line="360" w:lineRule="auto"/>
        <w:rPr>
          <w:rFonts w:ascii="Times New Roman" w:hAnsi="Times New Roman" w:cs="Times New Roman"/>
          <w:sz w:val="28"/>
          <w:szCs w:val="28"/>
        </w:rPr>
      </w:pPr>
      <w:r w:rsidRPr="005408CA">
        <w:rPr>
          <w:rFonts w:ascii="Times New Roman" w:hAnsi="Times New Roman" w:cs="Times New Roman"/>
          <w:noProof/>
          <w:sz w:val="28"/>
          <w:szCs w:val="28"/>
        </w:rPr>
        <w:drawing>
          <wp:inline distT="0" distB="0" distL="0" distR="0" wp14:anchorId="320ECEA3" wp14:editId="7D1A0D04">
            <wp:extent cx="5886450" cy="3657600"/>
            <wp:effectExtent l="1905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srcRect/>
                    <a:stretch>
                      <a:fillRect/>
                    </a:stretch>
                  </pic:blipFill>
                  <pic:spPr bwMode="auto">
                    <a:xfrm>
                      <a:off x="0" y="0"/>
                      <a:ext cx="5886450" cy="3657600"/>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rPr>
          <w:rFonts w:ascii="Times New Roman" w:hAnsi="Times New Roman" w:cs="Times New Roman"/>
          <w:b/>
          <w:sz w:val="28"/>
          <w:szCs w:val="28"/>
        </w:rPr>
      </w:pPr>
      <w:r w:rsidRPr="005408CA">
        <w:rPr>
          <w:rFonts w:ascii="Times New Roman" w:hAnsi="Times New Roman" w:cs="Times New Roman"/>
          <w:b/>
          <w:sz w:val="28"/>
          <w:szCs w:val="28"/>
          <w:u w:val="single"/>
        </w:rPr>
        <w:t>Bước 3</w:t>
      </w:r>
      <w:r w:rsidRPr="005408CA">
        <w:rPr>
          <w:rFonts w:ascii="Times New Roman" w:hAnsi="Times New Roman" w:cs="Times New Roman"/>
          <w:sz w:val="28"/>
          <w:szCs w:val="28"/>
        </w:rPr>
        <w:t xml:space="preserve">: Click chuột vào </w:t>
      </w:r>
      <w:r w:rsidRPr="005408CA">
        <w:rPr>
          <w:rFonts w:ascii="Times New Roman" w:hAnsi="Times New Roman" w:cs="Times New Roman"/>
          <w:b/>
          <w:sz w:val="28"/>
          <w:szCs w:val="28"/>
        </w:rPr>
        <w:t xml:space="preserve">Next: Select recipicents </w:t>
      </w:r>
    </w:p>
    <w:p w:rsidR="00A4727E" w:rsidRPr="005408CA" w:rsidRDefault="00A4727E" w:rsidP="00A4727E">
      <w:pPr>
        <w:pStyle w:val="ListParagraph"/>
        <w:spacing w:before="120" w:after="120" w:line="360" w:lineRule="auto"/>
        <w:rPr>
          <w:rFonts w:ascii="Times New Roman" w:hAnsi="Times New Roman" w:cs="Times New Roman"/>
          <w:sz w:val="28"/>
          <w:szCs w:val="28"/>
        </w:rPr>
      </w:pPr>
      <w:r w:rsidRPr="005408CA">
        <w:rPr>
          <w:rFonts w:ascii="Times New Roman" w:hAnsi="Times New Roman" w:cs="Times New Roman"/>
          <w:noProof/>
          <w:sz w:val="28"/>
          <w:szCs w:val="28"/>
        </w:rPr>
        <w:drawing>
          <wp:inline distT="0" distB="0" distL="0" distR="0" wp14:anchorId="6B724F6E" wp14:editId="1B5E2E44">
            <wp:extent cx="5886450" cy="3676650"/>
            <wp:effectExtent l="19050" t="0" r="0" b="0"/>
            <wp:docPr id="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srcRect/>
                    <a:stretch>
                      <a:fillRect/>
                    </a:stretch>
                  </pic:blipFill>
                  <pic:spPr bwMode="auto">
                    <a:xfrm>
                      <a:off x="0" y="0"/>
                      <a:ext cx="5886450" cy="3676650"/>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b/>
          <w:sz w:val="28"/>
          <w:szCs w:val="28"/>
          <w:u w:val="single"/>
        </w:rPr>
        <w:lastRenderedPageBreak/>
        <w:t>Bước 4</w:t>
      </w:r>
      <w:r w:rsidRPr="005408CA">
        <w:rPr>
          <w:rFonts w:ascii="Times New Roman" w:hAnsi="Times New Roman" w:cs="Times New Roman"/>
          <w:sz w:val="28"/>
          <w:szCs w:val="28"/>
        </w:rPr>
        <w:t xml:space="preserve">: Chọn </w:t>
      </w:r>
      <w:r w:rsidRPr="005408CA">
        <w:rPr>
          <w:rFonts w:ascii="Times New Roman" w:hAnsi="Times New Roman" w:cs="Times New Roman"/>
          <w:b/>
          <w:sz w:val="28"/>
          <w:szCs w:val="28"/>
        </w:rPr>
        <w:t>Browse…</w:t>
      </w:r>
      <w:r w:rsidRPr="005408CA">
        <w:rPr>
          <w:rFonts w:ascii="Times New Roman" w:hAnsi="Times New Roman" w:cs="Times New Roman"/>
          <w:sz w:val="28"/>
          <w:szCs w:val="28"/>
        </w:rPr>
        <w:t xml:space="preserve"> màn hình sẽ hiện ra ô cửa sổ để chọn đường dẫn đến file excel có chứa các trường dữ liệu để nhập.</w:t>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noProof/>
          <w:sz w:val="28"/>
          <w:szCs w:val="28"/>
        </w:rPr>
        <w:drawing>
          <wp:inline distT="0" distB="0" distL="0" distR="0" wp14:anchorId="0721B18F" wp14:editId="32A58009">
            <wp:extent cx="5886450" cy="3514725"/>
            <wp:effectExtent l="19050" t="0" r="0" b="0"/>
            <wp:docPr id="3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srcRect/>
                    <a:stretch>
                      <a:fillRect/>
                    </a:stretch>
                  </pic:blipFill>
                  <pic:spPr bwMode="auto">
                    <a:xfrm>
                      <a:off x="0" y="0"/>
                      <a:ext cx="5886450" cy="3514725"/>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rPr>
          <w:rFonts w:ascii="Times New Roman" w:hAnsi="Times New Roman" w:cs="Times New Roman"/>
          <w:b/>
          <w:sz w:val="28"/>
          <w:szCs w:val="28"/>
        </w:rPr>
      </w:pPr>
      <w:r w:rsidRPr="005408CA">
        <w:rPr>
          <w:rFonts w:ascii="Times New Roman" w:hAnsi="Times New Roman" w:cs="Times New Roman"/>
          <w:b/>
          <w:sz w:val="28"/>
          <w:szCs w:val="28"/>
        </w:rPr>
        <w:t>Bước 5:</w:t>
      </w:r>
      <w:r w:rsidRPr="005408CA">
        <w:rPr>
          <w:rFonts w:ascii="Times New Roman" w:hAnsi="Times New Roman" w:cs="Times New Roman"/>
          <w:sz w:val="28"/>
          <w:szCs w:val="28"/>
        </w:rPr>
        <w:t xml:space="preserve"> Chọn </w:t>
      </w:r>
      <w:r w:rsidRPr="005408CA">
        <w:rPr>
          <w:rFonts w:ascii="Times New Roman" w:hAnsi="Times New Roman" w:cs="Times New Roman"/>
          <w:b/>
          <w:sz w:val="28"/>
          <w:szCs w:val="28"/>
        </w:rPr>
        <w:t>OK</w:t>
      </w:r>
    </w:p>
    <w:p w:rsidR="00A4727E" w:rsidRPr="005408CA" w:rsidRDefault="00A4727E" w:rsidP="00A4727E">
      <w:pPr>
        <w:pStyle w:val="ListParagraph"/>
        <w:spacing w:before="120" w:after="120" w:line="360" w:lineRule="auto"/>
        <w:rPr>
          <w:rFonts w:ascii="Times New Roman" w:hAnsi="Times New Roman" w:cs="Times New Roman"/>
          <w:b/>
          <w:sz w:val="28"/>
          <w:szCs w:val="28"/>
        </w:rPr>
      </w:pPr>
      <w:r w:rsidRPr="005408CA">
        <w:rPr>
          <w:rFonts w:ascii="Times New Roman" w:hAnsi="Times New Roman" w:cs="Times New Roman"/>
          <w:b/>
          <w:noProof/>
          <w:sz w:val="28"/>
          <w:szCs w:val="28"/>
        </w:rPr>
        <w:drawing>
          <wp:inline distT="0" distB="0" distL="0" distR="0" wp14:anchorId="122D9EE2" wp14:editId="7B34EDC2">
            <wp:extent cx="5886450" cy="3667125"/>
            <wp:effectExtent l="19050" t="0" r="0" b="0"/>
            <wp:docPr id="3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srcRect/>
                    <a:stretch>
                      <a:fillRect/>
                    </a:stretch>
                  </pic:blipFill>
                  <pic:spPr bwMode="auto">
                    <a:xfrm>
                      <a:off x="0" y="0"/>
                      <a:ext cx="5886450" cy="3667125"/>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rPr>
          <w:rFonts w:ascii="Times New Roman" w:hAnsi="Times New Roman" w:cs="Times New Roman"/>
          <w:b/>
          <w:sz w:val="28"/>
          <w:szCs w:val="28"/>
        </w:rPr>
      </w:pPr>
      <w:r w:rsidRPr="005408CA">
        <w:rPr>
          <w:rFonts w:ascii="Times New Roman" w:hAnsi="Times New Roman" w:cs="Times New Roman"/>
          <w:b/>
          <w:sz w:val="28"/>
          <w:szCs w:val="28"/>
        </w:rPr>
        <w:lastRenderedPageBreak/>
        <w:t xml:space="preserve">Bước 6: </w:t>
      </w:r>
    </w:p>
    <w:p w:rsidR="00A4727E" w:rsidRPr="005408CA" w:rsidRDefault="00A4727E" w:rsidP="00A4727E">
      <w:pPr>
        <w:pStyle w:val="ListParagraph"/>
        <w:spacing w:before="120" w:after="120" w:line="360" w:lineRule="auto"/>
        <w:jc w:val="both"/>
        <w:rPr>
          <w:rFonts w:ascii="Times New Roman" w:hAnsi="Times New Roman" w:cs="Times New Roman"/>
          <w:b/>
          <w:sz w:val="28"/>
          <w:szCs w:val="28"/>
        </w:rPr>
      </w:pPr>
      <w:r w:rsidRPr="005408CA">
        <w:rPr>
          <w:rFonts w:ascii="Times New Roman" w:hAnsi="Times New Roman" w:cs="Times New Roman"/>
          <w:sz w:val="28"/>
          <w:szCs w:val="28"/>
        </w:rPr>
        <w:t xml:space="preserve">Trong phiếu khảo sát (file word) có mục </w:t>
      </w:r>
      <w:r w:rsidRPr="005408CA">
        <w:rPr>
          <w:rFonts w:ascii="Times New Roman" w:hAnsi="Times New Roman" w:cs="Times New Roman"/>
          <w:b/>
          <w:sz w:val="28"/>
          <w:szCs w:val="28"/>
        </w:rPr>
        <w:t xml:space="preserve">Tên doanh nghiệp, </w:t>
      </w:r>
    </w:p>
    <w:p w:rsidR="00A4727E" w:rsidRPr="005408CA" w:rsidRDefault="00A4727E" w:rsidP="00A4727E">
      <w:pPr>
        <w:pStyle w:val="ListParagraph"/>
        <w:spacing w:before="120" w:after="120" w:line="360" w:lineRule="auto"/>
        <w:jc w:val="both"/>
        <w:rPr>
          <w:rFonts w:ascii="Times New Roman" w:hAnsi="Times New Roman" w:cs="Times New Roman"/>
          <w:b/>
          <w:sz w:val="28"/>
          <w:szCs w:val="28"/>
        </w:rPr>
      </w:pPr>
      <w:r w:rsidRPr="005408CA">
        <w:rPr>
          <w:rFonts w:ascii="Times New Roman" w:hAnsi="Times New Roman" w:cs="Times New Roman"/>
          <w:sz w:val="28"/>
          <w:szCs w:val="28"/>
        </w:rPr>
        <w:t xml:space="preserve">Để con chỏ vào mục </w:t>
      </w:r>
      <w:r w:rsidRPr="005408CA">
        <w:rPr>
          <w:rFonts w:ascii="Times New Roman" w:hAnsi="Times New Roman" w:cs="Times New Roman"/>
          <w:b/>
          <w:sz w:val="28"/>
          <w:szCs w:val="28"/>
        </w:rPr>
        <w:t>Tên doanh nghiệp</w:t>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sz w:val="28"/>
          <w:szCs w:val="28"/>
        </w:rPr>
        <w:t xml:space="preserve">Chọn </w:t>
      </w:r>
      <w:r w:rsidRPr="005408CA">
        <w:rPr>
          <w:rFonts w:ascii="Times New Roman" w:hAnsi="Times New Roman" w:cs="Times New Roman"/>
          <w:b/>
          <w:sz w:val="28"/>
          <w:szCs w:val="28"/>
        </w:rPr>
        <w:t>More item…</w:t>
      </w:r>
      <w:r w:rsidRPr="005408CA">
        <w:rPr>
          <w:rFonts w:ascii="Times New Roman" w:hAnsi="Times New Roman" w:cs="Times New Roman"/>
          <w:sz w:val="28"/>
          <w:szCs w:val="28"/>
        </w:rPr>
        <w:t xml:space="preserve"> trong ô cửa sổ phụ bên phải, được hình dưới đây:</w:t>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noProof/>
          <w:sz w:val="28"/>
          <w:szCs w:val="28"/>
        </w:rPr>
        <w:drawing>
          <wp:inline distT="0" distB="0" distL="0" distR="0" wp14:anchorId="38922B61" wp14:editId="5A970479">
            <wp:extent cx="5886450" cy="4414838"/>
            <wp:effectExtent l="19050" t="0" r="0" b="0"/>
            <wp:docPr id="2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srcRect/>
                    <a:stretch>
                      <a:fillRect/>
                    </a:stretch>
                  </pic:blipFill>
                  <pic:spPr bwMode="auto">
                    <a:xfrm>
                      <a:off x="0" y="0"/>
                      <a:ext cx="5886450" cy="4414838"/>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p>
    <w:p w:rsidR="00A4727E" w:rsidRPr="005408CA" w:rsidRDefault="00A4727E" w:rsidP="00A4727E">
      <w:pPr>
        <w:pStyle w:val="ListParagraph"/>
        <w:spacing w:before="120" w:after="120" w:line="360" w:lineRule="auto"/>
        <w:rPr>
          <w:rFonts w:ascii="Times New Roman" w:hAnsi="Times New Roman" w:cs="Times New Roman"/>
          <w:b/>
          <w:sz w:val="28"/>
          <w:szCs w:val="28"/>
        </w:rPr>
      </w:pPr>
      <w:r w:rsidRPr="005408CA">
        <w:rPr>
          <w:rFonts w:ascii="Times New Roman" w:hAnsi="Times New Roman" w:cs="Times New Roman"/>
          <w:sz w:val="28"/>
          <w:szCs w:val="28"/>
        </w:rPr>
        <w:t xml:space="preserve">Chọn </w:t>
      </w:r>
      <w:r w:rsidRPr="005408CA">
        <w:rPr>
          <w:rFonts w:ascii="Times New Roman" w:hAnsi="Times New Roman" w:cs="Times New Roman"/>
          <w:b/>
          <w:sz w:val="28"/>
          <w:szCs w:val="28"/>
        </w:rPr>
        <w:t>Next: Write your letter</w:t>
      </w:r>
    </w:p>
    <w:p w:rsidR="00A4727E" w:rsidRPr="005408CA" w:rsidRDefault="00A4727E" w:rsidP="00A4727E">
      <w:pPr>
        <w:pStyle w:val="ListParagraph"/>
        <w:spacing w:before="120" w:after="120" w:line="360" w:lineRule="auto"/>
        <w:jc w:val="both"/>
        <w:rPr>
          <w:rFonts w:ascii="Times New Roman" w:hAnsi="Times New Roman" w:cs="Times New Roman"/>
          <w:b/>
          <w:sz w:val="28"/>
          <w:szCs w:val="28"/>
        </w:rPr>
      </w:pPr>
      <w:r w:rsidRPr="005408CA">
        <w:rPr>
          <w:rFonts w:ascii="Times New Roman" w:hAnsi="Times New Roman" w:cs="Times New Roman"/>
          <w:b/>
          <w:sz w:val="28"/>
          <w:szCs w:val="28"/>
        </w:rPr>
        <w:t>Tương tự</w:t>
      </w:r>
    </w:p>
    <w:p w:rsidR="00A4727E" w:rsidRPr="005408CA" w:rsidRDefault="00A4727E" w:rsidP="00A4727E">
      <w:pPr>
        <w:pStyle w:val="ListParagraph"/>
        <w:spacing w:before="120" w:after="120" w:line="360" w:lineRule="auto"/>
        <w:jc w:val="both"/>
        <w:rPr>
          <w:rFonts w:ascii="Times New Roman" w:hAnsi="Times New Roman" w:cs="Times New Roman"/>
          <w:b/>
          <w:sz w:val="28"/>
          <w:szCs w:val="28"/>
        </w:rPr>
      </w:pPr>
      <w:r w:rsidRPr="005408CA">
        <w:rPr>
          <w:rFonts w:ascii="Times New Roman" w:hAnsi="Times New Roman" w:cs="Times New Roman"/>
          <w:sz w:val="28"/>
          <w:szCs w:val="28"/>
        </w:rPr>
        <w:t xml:space="preserve">Chọn </w:t>
      </w:r>
      <w:r w:rsidRPr="005408CA">
        <w:rPr>
          <w:rFonts w:ascii="Times New Roman" w:hAnsi="Times New Roman" w:cs="Times New Roman"/>
          <w:b/>
          <w:sz w:val="28"/>
          <w:szCs w:val="28"/>
        </w:rPr>
        <w:t xml:space="preserve">Huyện/Quận/Thị xã/TP thuộc tỉnh, </w:t>
      </w:r>
      <w:r w:rsidRPr="005408CA">
        <w:rPr>
          <w:rFonts w:ascii="Times New Roman" w:hAnsi="Times New Roman" w:cs="Times New Roman"/>
          <w:sz w:val="28"/>
          <w:szCs w:val="28"/>
        </w:rPr>
        <w:t xml:space="preserve">nhấn </w:t>
      </w:r>
      <w:r w:rsidRPr="005408CA">
        <w:rPr>
          <w:rFonts w:ascii="Times New Roman" w:hAnsi="Times New Roman" w:cs="Times New Roman"/>
          <w:b/>
          <w:sz w:val="28"/>
          <w:szCs w:val="28"/>
        </w:rPr>
        <w:t>Insert</w:t>
      </w:r>
    </w:p>
    <w:p w:rsidR="00A4727E" w:rsidRPr="005408CA" w:rsidRDefault="00A4727E" w:rsidP="00A4727E">
      <w:pPr>
        <w:pStyle w:val="ListParagraph"/>
        <w:spacing w:before="120" w:after="120" w:line="360" w:lineRule="auto"/>
        <w:jc w:val="both"/>
        <w:rPr>
          <w:rFonts w:ascii="Times New Roman" w:hAnsi="Times New Roman" w:cs="Times New Roman"/>
          <w:b/>
          <w:sz w:val="28"/>
          <w:szCs w:val="28"/>
        </w:rPr>
      </w:pPr>
      <w:r w:rsidRPr="005408CA">
        <w:rPr>
          <w:rFonts w:ascii="Times New Roman" w:hAnsi="Times New Roman" w:cs="Times New Roman"/>
          <w:sz w:val="28"/>
          <w:szCs w:val="28"/>
        </w:rPr>
        <w:t xml:space="preserve">Chọn </w:t>
      </w:r>
      <w:r w:rsidRPr="005408CA">
        <w:rPr>
          <w:rFonts w:ascii="Times New Roman" w:hAnsi="Times New Roman" w:cs="Times New Roman"/>
          <w:b/>
          <w:sz w:val="28"/>
          <w:szCs w:val="28"/>
        </w:rPr>
        <w:t xml:space="preserve">Xã/Phường/Thị trấn, </w:t>
      </w:r>
      <w:r w:rsidRPr="005408CA">
        <w:rPr>
          <w:rFonts w:ascii="Times New Roman" w:hAnsi="Times New Roman" w:cs="Times New Roman"/>
          <w:sz w:val="28"/>
          <w:szCs w:val="28"/>
        </w:rPr>
        <w:t xml:space="preserve">nhấn </w:t>
      </w:r>
      <w:r w:rsidRPr="005408CA">
        <w:rPr>
          <w:rFonts w:ascii="Times New Roman" w:hAnsi="Times New Roman" w:cs="Times New Roman"/>
          <w:b/>
          <w:sz w:val="28"/>
          <w:szCs w:val="28"/>
        </w:rPr>
        <w:t>Insert</w:t>
      </w:r>
    </w:p>
    <w:p w:rsidR="00A4727E" w:rsidRPr="005408CA" w:rsidRDefault="00A4727E" w:rsidP="00A4727E">
      <w:pPr>
        <w:pStyle w:val="ListParagraph"/>
        <w:spacing w:before="120" w:after="120" w:line="360" w:lineRule="auto"/>
        <w:jc w:val="both"/>
        <w:rPr>
          <w:rFonts w:ascii="Times New Roman" w:hAnsi="Times New Roman" w:cs="Times New Roman"/>
          <w:b/>
          <w:sz w:val="28"/>
          <w:szCs w:val="28"/>
        </w:rPr>
      </w:pPr>
      <w:r w:rsidRPr="005408CA">
        <w:rPr>
          <w:rFonts w:ascii="Times New Roman" w:hAnsi="Times New Roman" w:cs="Times New Roman"/>
          <w:sz w:val="28"/>
          <w:szCs w:val="28"/>
        </w:rPr>
        <w:t xml:space="preserve">Chọn </w:t>
      </w:r>
      <w:r w:rsidRPr="005408CA">
        <w:rPr>
          <w:rFonts w:ascii="Times New Roman" w:hAnsi="Times New Roman" w:cs="Times New Roman"/>
          <w:b/>
          <w:sz w:val="28"/>
          <w:szCs w:val="28"/>
        </w:rPr>
        <w:t xml:space="preserve">Số nhà/Đường/Phố (Thôn/xóm), </w:t>
      </w:r>
      <w:r w:rsidRPr="005408CA">
        <w:rPr>
          <w:rFonts w:ascii="Times New Roman" w:hAnsi="Times New Roman" w:cs="Times New Roman"/>
          <w:sz w:val="28"/>
          <w:szCs w:val="28"/>
        </w:rPr>
        <w:t xml:space="preserve">nhấn </w:t>
      </w:r>
      <w:r w:rsidRPr="005408CA">
        <w:rPr>
          <w:rFonts w:ascii="Times New Roman" w:hAnsi="Times New Roman" w:cs="Times New Roman"/>
          <w:b/>
          <w:sz w:val="28"/>
          <w:szCs w:val="28"/>
        </w:rPr>
        <w:t>Insert</w:t>
      </w:r>
    </w:p>
    <w:p w:rsidR="00A4727E" w:rsidRPr="005408CA" w:rsidRDefault="00A4727E" w:rsidP="00A4727E">
      <w:pPr>
        <w:pStyle w:val="ListParagraph"/>
        <w:spacing w:before="120" w:after="120" w:line="360" w:lineRule="auto"/>
        <w:jc w:val="both"/>
        <w:rPr>
          <w:rFonts w:ascii="Times New Roman" w:hAnsi="Times New Roman" w:cs="Times New Roman"/>
          <w:b/>
          <w:sz w:val="28"/>
          <w:szCs w:val="28"/>
        </w:rPr>
      </w:pPr>
      <w:r w:rsidRPr="005408CA">
        <w:rPr>
          <w:rFonts w:ascii="Times New Roman" w:hAnsi="Times New Roman" w:cs="Times New Roman"/>
          <w:sz w:val="28"/>
          <w:szCs w:val="28"/>
        </w:rPr>
        <w:t xml:space="preserve">Chọn </w:t>
      </w:r>
      <w:r w:rsidRPr="005408CA">
        <w:rPr>
          <w:rFonts w:ascii="Times New Roman" w:hAnsi="Times New Roman" w:cs="Times New Roman"/>
          <w:b/>
          <w:sz w:val="28"/>
          <w:szCs w:val="28"/>
        </w:rPr>
        <w:t xml:space="preserve">Tỉnh/thành phố, </w:t>
      </w:r>
      <w:r w:rsidRPr="005408CA">
        <w:rPr>
          <w:rFonts w:ascii="Times New Roman" w:hAnsi="Times New Roman" w:cs="Times New Roman"/>
          <w:sz w:val="28"/>
          <w:szCs w:val="28"/>
        </w:rPr>
        <w:t xml:space="preserve">nhấn </w:t>
      </w:r>
      <w:r w:rsidRPr="005408CA">
        <w:rPr>
          <w:rFonts w:ascii="Times New Roman" w:hAnsi="Times New Roman" w:cs="Times New Roman"/>
          <w:b/>
          <w:sz w:val="28"/>
          <w:szCs w:val="28"/>
        </w:rPr>
        <w:t>Insert</w:t>
      </w:r>
    </w:p>
    <w:p w:rsidR="00A4727E" w:rsidRPr="005408CA" w:rsidRDefault="00A4727E" w:rsidP="00A4727E">
      <w:pPr>
        <w:pStyle w:val="ListParagraph"/>
        <w:spacing w:before="120" w:after="120" w:line="360" w:lineRule="auto"/>
        <w:jc w:val="both"/>
        <w:rPr>
          <w:rFonts w:ascii="Times New Roman" w:hAnsi="Times New Roman" w:cs="Times New Roman"/>
          <w:b/>
          <w:sz w:val="28"/>
          <w:szCs w:val="28"/>
        </w:rPr>
      </w:pP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noProof/>
          <w:sz w:val="28"/>
          <w:szCs w:val="28"/>
        </w:rPr>
        <w:lastRenderedPageBreak/>
        <w:drawing>
          <wp:inline distT="0" distB="0" distL="0" distR="0" wp14:anchorId="6E9386CC" wp14:editId="2CA72F14">
            <wp:extent cx="5886450" cy="3448050"/>
            <wp:effectExtent l="1905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a:srcRect/>
                    <a:stretch>
                      <a:fillRect/>
                    </a:stretch>
                  </pic:blipFill>
                  <pic:spPr bwMode="auto">
                    <a:xfrm>
                      <a:off x="0" y="0"/>
                      <a:ext cx="5886450" cy="3448050"/>
                    </a:xfrm>
                    <a:prstGeom prst="rect">
                      <a:avLst/>
                    </a:prstGeom>
                    <a:noFill/>
                    <a:ln w="9525">
                      <a:noFill/>
                      <a:miter lim="800000"/>
                      <a:headEnd/>
                      <a:tailEnd/>
                    </a:ln>
                  </pic:spPr>
                </pic:pic>
              </a:graphicData>
            </a:graphic>
          </wp:inline>
        </w:drawing>
      </w:r>
    </w:p>
    <w:p w:rsidR="00A4727E" w:rsidRPr="005408CA" w:rsidRDefault="00A4727E" w:rsidP="00A4727E">
      <w:pPr>
        <w:spacing w:before="120" w:after="120" w:line="360" w:lineRule="auto"/>
        <w:ind w:firstLine="720"/>
        <w:jc w:val="both"/>
        <w:rPr>
          <w:rFonts w:ascii="Times New Roman" w:hAnsi="Times New Roman" w:cs="Times New Roman"/>
          <w:b/>
          <w:sz w:val="28"/>
          <w:szCs w:val="28"/>
        </w:rPr>
      </w:pPr>
      <w:r w:rsidRPr="005408CA">
        <w:rPr>
          <w:rFonts w:ascii="Times New Roman" w:hAnsi="Times New Roman" w:cs="Times New Roman"/>
          <w:b/>
          <w:sz w:val="28"/>
          <w:szCs w:val="28"/>
        </w:rPr>
        <w:t xml:space="preserve">Bước 7: </w:t>
      </w:r>
      <w:r w:rsidRPr="005408CA">
        <w:rPr>
          <w:rFonts w:ascii="Times New Roman" w:hAnsi="Times New Roman" w:cs="Times New Roman"/>
          <w:sz w:val="28"/>
          <w:szCs w:val="28"/>
        </w:rPr>
        <w:t xml:space="preserve">Nhấn </w:t>
      </w:r>
      <w:r w:rsidRPr="005408CA">
        <w:rPr>
          <w:rFonts w:ascii="Times New Roman" w:hAnsi="Times New Roman" w:cs="Times New Roman"/>
          <w:b/>
          <w:sz w:val="28"/>
          <w:szCs w:val="28"/>
        </w:rPr>
        <w:t>Next: Preview your letters</w:t>
      </w:r>
    </w:p>
    <w:p w:rsidR="00A4727E" w:rsidRPr="005408CA" w:rsidRDefault="001A24E2" w:rsidP="00A4727E">
      <w:pPr>
        <w:pStyle w:val="ListParagraph"/>
        <w:spacing w:before="120" w:after="120" w:line="360" w:lineRule="auto"/>
        <w:jc w:val="both"/>
        <w:rPr>
          <w:rFonts w:ascii="Times New Roman" w:hAnsi="Times New Roman" w:cs="Times New Roman"/>
          <w:sz w:val="28"/>
          <w:szCs w:val="28"/>
        </w:rPr>
      </w:pPr>
      <w:r>
        <w:rPr>
          <w:rFonts w:ascii="Times New Roman" w:hAnsi="Times New Roman" w:cs="Times New Roman"/>
          <w:noProof/>
          <w:sz w:val="28"/>
          <w:szCs w:val="28"/>
        </w:rPr>
        <w:t xml:space="preserve"> </w:t>
      </w:r>
      <w:r w:rsidR="00A4727E" w:rsidRPr="005408CA">
        <w:rPr>
          <w:rFonts w:ascii="Times New Roman" w:hAnsi="Times New Roman" w:cs="Times New Roman"/>
          <w:noProof/>
          <w:sz w:val="28"/>
          <w:szCs w:val="28"/>
        </w:rPr>
        <w:drawing>
          <wp:inline distT="0" distB="0" distL="0" distR="0" wp14:anchorId="24C5EC8E" wp14:editId="5810D8B4">
            <wp:extent cx="5886450" cy="384810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a:srcRect/>
                    <a:stretch>
                      <a:fillRect/>
                    </a:stretch>
                  </pic:blipFill>
                  <pic:spPr bwMode="auto">
                    <a:xfrm>
                      <a:off x="0" y="0"/>
                      <a:ext cx="5886450" cy="3848100"/>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p>
    <w:p w:rsidR="00A4727E" w:rsidRPr="005408CA" w:rsidRDefault="00A4727E" w:rsidP="00A4727E">
      <w:pPr>
        <w:pStyle w:val="ListParagraph"/>
        <w:spacing w:before="120" w:after="120" w:line="360" w:lineRule="auto"/>
        <w:jc w:val="both"/>
        <w:rPr>
          <w:rFonts w:ascii="Times New Roman" w:hAnsi="Times New Roman" w:cs="Times New Roman"/>
          <w:b/>
          <w:sz w:val="28"/>
          <w:szCs w:val="28"/>
        </w:rPr>
      </w:pPr>
      <w:r w:rsidRPr="005408CA">
        <w:rPr>
          <w:rFonts w:ascii="Times New Roman" w:hAnsi="Times New Roman" w:cs="Times New Roman"/>
          <w:b/>
          <w:sz w:val="28"/>
          <w:szCs w:val="28"/>
        </w:rPr>
        <w:t xml:space="preserve">Bước 8: </w:t>
      </w:r>
      <w:r w:rsidRPr="005408CA">
        <w:rPr>
          <w:rFonts w:ascii="Times New Roman" w:hAnsi="Times New Roman" w:cs="Times New Roman"/>
          <w:sz w:val="28"/>
          <w:szCs w:val="28"/>
        </w:rPr>
        <w:t xml:space="preserve">Nhấn </w:t>
      </w:r>
      <w:r w:rsidRPr="005408CA">
        <w:rPr>
          <w:rFonts w:ascii="Times New Roman" w:hAnsi="Times New Roman" w:cs="Times New Roman"/>
          <w:b/>
          <w:sz w:val="28"/>
          <w:szCs w:val="28"/>
        </w:rPr>
        <w:t>Next: Complete the merge</w:t>
      </w:r>
    </w:p>
    <w:p w:rsidR="00A4727E" w:rsidRPr="005408CA" w:rsidRDefault="00A4727E" w:rsidP="00A4727E">
      <w:pPr>
        <w:pStyle w:val="ListParagraph"/>
        <w:spacing w:before="120" w:after="120" w:line="360" w:lineRule="auto"/>
        <w:rPr>
          <w:rFonts w:ascii="Times New Roman" w:hAnsi="Times New Roman" w:cs="Times New Roman"/>
          <w:sz w:val="28"/>
          <w:szCs w:val="28"/>
        </w:rPr>
      </w:pPr>
      <w:r w:rsidRPr="005408CA">
        <w:rPr>
          <w:rFonts w:ascii="Times New Roman" w:hAnsi="Times New Roman" w:cs="Times New Roman"/>
          <w:sz w:val="28"/>
          <w:szCs w:val="28"/>
        </w:rPr>
        <w:t>Nhấn vào Print… của cửa sổ bên tay phải để in.</w:t>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noProof/>
          <w:sz w:val="28"/>
          <w:szCs w:val="28"/>
        </w:rPr>
        <w:drawing>
          <wp:inline distT="0" distB="0" distL="0" distR="0" wp14:anchorId="1956586B" wp14:editId="208AD159">
            <wp:extent cx="5886450" cy="4414838"/>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
                    <a:srcRect/>
                    <a:stretch>
                      <a:fillRect/>
                    </a:stretch>
                  </pic:blipFill>
                  <pic:spPr bwMode="auto">
                    <a:xfrm>
                      <a:off x="0" y="0"/>
                      <a:ext cx="5886450" cy="4414838"/>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p>
    <w:p w:rsidR="00A4727E" w:rsidRPr="005408CA" w:rsidRDefault="00A4727E" w:rsidP="00A4727E">
      <w:pPr>
        <w:pStyle w:val="ListParagraph"/>
        <w:spacing w:before="120" w:after="120" w:line="360" w:lineRule="auto"/>
        <w:rPr>
          <w:rFonts w:ascii="Times New Roman" w:hAnsi="Times New Roman" w:cs="Times New Roman"/>
          <w:sz w:val="28"/>
          <w:szCs w:val="28"/>
        </w:rPr>
      </w:pPr>
    </w:p>
    <w:p w:rsidR="00A4727E" w:rsidRPr="005408CA" w:rsidRDefault="00A4727E" w:rsidP="00A4727E">
      <w:pPr>
        <w:spacing w:before="120" w:after="120" w:line="360" w:lineRule="auto"/>
        <w:ind w:left="720"/>
        <w:rPr>
          <w:rFonts w:ascii="Times New Roman" w:hAnsi="Times New Roman" w:cs="Times New Roman"/>
          <w:sz w:val="28"/>
          <w:szCs w:val="28"/>
        </w:rPr>
      </w:pPr>
      <w:r w:rsidRPr="005408CA">
        <w:rPr>
          <w:rFonts w:ascii="Times New Roman" w:hAnsi="Times New Roman" w:cs="Times New Roman"/>
          <w:sz w:val="28"/>
          <w:szCs w:val="28"/>
        </w:rPr>
        <w:br w:type="page"/>
      </w:r>
    </w:p>
    <w:p w:rsidR="00A4727E" w:rsidRPr="005408CA" w:rsidRDefault="00A4727E" w:rsidP="00F06B5B">
      <w:pPr>
        <w:pStyle w:val="ListParagraph"/>
        <w:keepNext/>
        <w:keepLines/>
        <w:numPr>
          <w:ilvl w:val="0"/>
          <w:numId w:val="3"/>
        </w:numPr>
        <w:tabs>
          <w:tab w:val="left" w:pos="1080"/>
        </w:tabs>
        <w:spacing w:before="120" w:after="120" w:line="360" w:lineRule="auto"/>
        <w:ind w:firstLine="0"/>
        <w:contextualSpacing w:val="0"/>
        <w:outlineLvl w:val="0"/>
        <w:rPr>
          <w:rFonts w:ascii="Times New Roman" w:hAnsi="Times New Roman" w:cs="Times New Roman"/>
          <w:b/>
          <w:sz w:val="28"/>
          <w:szCs w:val="28"/>
        </w:rPr>
      </w:pPr>
      <w:bookmarkStart w:id="3" w:name="_Toc500520174"/>
      <w:bookmarkStart w:id="4" w:name="_Toc502242468"/>
      <w:r w:rsidRPr="005408CA">
        <w:rPr>
          <w:rFonts w:ascii="Times New Roman" w:hAnsi="Times New Roman" w:cs="Times New Roman"/>
          <w:b/>
          <w:sz w:val="28"/>
          <w:szCs w:val="28"/>
        </w:rPr>
        <w:lastRenderedPageBreak/>
        <w:t>LẤY MẪU TỪ EXCEL</w:t>
      </w:r>
      <w:bookmarkEnd w:id="3"/>
      <w:bookmarkEnd w:id="4"/>
    </w:p>
    <w:p w:rsidR="00A4727E"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sz w:val="28"/>
          <w:szCs w:val="28"/>
        </w:rPr>
        <w:t>Khi chúng ta không đủ các nguồn lực để khảo sát toàn bộ thì việc chọn mẫu để điều tra sẽ được tiến hành. Để cuộc điều tra mẫu đem lại kết quả tốt thì công việc chọn mẫu phải đáp ứng đủ các tiêu chí, trong đó có tiêu chí rất quan trọng là chọn ngẫu nhiên các cá thể từ tổng thể để điều tra.</w:t>
      </w:r>
    </w:p>
    <w:p w:rsidR="0084016F" w:rsidRPr="0084016F" w:rsidRDefault="0084016F" w:rsidP="001A24E2">
      <w:pPr>
        <w:spacing w:before="120" w:after="120" w:line="360" w:lineRule="auto"/>
        <w:ind w:firstLine="720"/>
        <w:jc w:val="both"/>
        <w:rPr>
          <w:rFonts w:ascii="Times New Roman" w:hAnsi="Times New Roman" w:cs="Times New Roman"/>
          <w:b/>
          <w:sz w:val="28"/>
          <w:szCs w:val="28"/>
        </w:rPr>
      </w:pPr>
      <w:r w:rsidRPr="0084016F">
        <w:rPr>
          <w:rFonts w:ascii="Times New Roman" w:hAnsi="Times New Roman" w:cs="Times New Roman"/>
          <w:b/>
          <w:sz w:val="28"/>
          <w:szCs w:val="28"/>
        </w:rPr>
        <w:t xml:space="preserve">Cách 1: </w:t>
      </w:r>
      <w:r>
        <w:rPr>
          <w:rFonts w:ascii="Times New Roman" w:hAnsi="Times New Roman" w:cs="Times New Roman"/>
          <w:b/>
          <w:sz w:val="28"/>
          <w:szCs w:val="28"/>
        </w:rPr>
        <w:t>C</w:t>
      </w:r>
      <w:r w:rsidRPr="0084016F">
        <w:rPr>
          <w:rFonts w:ascii="Times New Roman" w:hAnsi="Times New Roman" w:cs="Times New Roman"/>
          <w:b/>
          <w:sz w:val="28"/>
          <w:szCs w:val="28"/>
        </w:rPr>
        <w:t>họn mẫu ngẫu nhiên</w:t>
      </w:r>
    </w:p>
    <w:p w:rsidR="0001065F" w:rsidRDefault="0001065F" w:rsidP="00A4727E">
      <w:pPr>
        <w:pStyle w:val="ListParagraph"/>
        <w:spacing w:before="120" w:after="120" w:line="360" w:lineRule="auto"/>
        <w:jc w:val="both"/>
        <w:rPr>
          <w:rFonts w:ascii="Times New Roman" w:hAnsi="Times New Roman" w:cs="Times New Roman"/>
          <w:sz w:val="28"/>
          <w:szCs w:val="28"/>
        </w:rPr>
      </w:pPr>
      <w:r w:rsidRPr="0001065F">
        <w:rPr>
          <w:rFonts w:ascii="Times New Roman" w:hAnsi="Times New Roman" w:cs="Times New Roman"/>
          <w:sz w:val="28"/>
          <w:szCs w:val="28"/>
        </w:rPr>
        <w:t xml:space="preserve">- </w:t>
      </w:r>
      <w:r>
        <w:rPr>
          <w:rFonts w:ascii="Times New Roman" w:hAnsi="Times New Roman" w:cs="Times New Roman"/>
          <w:sz w:val="28"/>
          <w:szCs w:val="28"/>
        </w:rPr>
        <w:t xml:space="preserve">Ví dụ, trong khảo sát doanh nghiệp, chúng ta sẽ sử dụng hàm RAND() trong Excel để chọn mẫu khoảng 10 doanh nghiệp được khảo sát (trong danh sách rất nhiều doanh nghiệp có mối quan hệ với nhà trường). </w:t>
      </w:r>
    </w:p>
    <w:p w:rsidR="0001065F" w:rsidRPr="0001065F" w:rsidRDefault="0001065F" w:rsidP="00A4727E">
      <w:pPr>
        <w:pStyle w:val="ListParagraph"/>
        <w:spacing w:before="120" w:after="120" w:line="360" w:lineRule="auto"/>
        <w:jc w:val="both"/>
        <w:rPr>
          <w:rFonts w:ascii="Times New Roman" w:hAnsi="Times New Roman" w:cs="Times New Roman"/>
          <w:sz w:val="28"/>
          <w:szCs w:val="28"/>
        </w:rPr>
      </w:pPr>
      <w:r w:rsidRPr="0001065F">
        <w:rPr>
          <w:rFonts w:ascii="Times New Roman" w:hAnsi="Times New Roman" w:cs="Times New Roman"/>
          <w:sz w:val="28"/>
          <w:szCs w:val="28"/>
          <w:shd w:val="clear" w:color="auto" w:fill="FFFFFF"/>
        </w:rPr>
        <w:t>Ý nghĩa của Hàm RAND() trong Excel sẽ cho một con số ngẫu nhiên </w:t>
      </w:r>
      <w:r w:rsidRPr="0001065F">
        <w:rPr>
          <w:rStyle w:val="Strong"/>
          <w:rFonts w:ascii="Times New Roman" w:hAnsi="Times New Roman" w:cs="Times New Roman"/>
          <w:sz w:val="28"/>
          <w:szCs w:val="28"/>
          <w:shd w:val="clear" w:color="auto" w:fill="FFFFFF"/>
        </w:rPr>
        <w:t>lớn hơn hoặc bằng 0 và nhỏ hơn 1</w:t>
      </w:r>
      <w:r>
        <w:rPr>
          <w:rStyle w:val="Strong"/>
          <w:rFonts w:ascii="Times New Roman" w:hAnsi="Times New Roman" w:cs="Times New Roman"/>
          <w:sz w:val="28"/>
          <w:szCs w:val="28"/>
          <w:shd w:val="clear" w:color="auto" w:fill="FFFFFF"/>
        </w:rPr>
        <w:t xml:space="preserve"> </w:t>
      </w:r>
      <w:r>
        <w:rPr>
          <w:rStyle w:val="Strong"/>
          <w:rFonts w:ascii="Times New Roman" w:hAnsi="Times New Roman" w:cs="Times New Roman"/>
          <w:b w:val="0"/>
          <w:sz w:val="28"/>
          <w:szCs w:val="28"/>
          <w:shd w:val="clear" w:color="auto" w:fill="FFFFFF"/>
        </w:rPr>
        <w:t>để lấy mẫu ngẫu nhiên, tức là doanh nghiệp được lựa chọn tham gia vào nghiên cứu một cách ngẫu nhiên, để đảm bảo mỗi doanh nghiệp có cơ hội bình đẳng như nhau được chọn vào mẫu</w:t>
      </w:r>
      <w:r w:rsidR="00DB606B">
        <w:rPr>
          <w:rStyle w:val="Strong"/>
          <w:rFonts w:ascii="Times New Roman" w:hAnsi="Times New Roman" w:cs="Times New Roman"/>
          <w:b w:val="0"/>
          <w:sz w:val="28"/>
          <w:szCs w:val="28"/>
          <w:shd w:val="clear" w:color="auto" w:fill="FFFFFF"/>
        </w:rPr>
        <w:t xml:space="preserve"> mà không mang tính áp đặt, chủ quan trong lựa chọn</w:t>
      </w:r>
      <w:r w:rsidRPr="00DB606B">
        <w:rPr>
          <w:rStyle w:val="Strong"/>
          <w:rFonts w:ascii="Times New Roman" w:hAnsi="Times New Roman" w:cs="Times New Roman"/>
          <w:b w:val="0"/>
          <w:sz w:val="28"/>
          <w:szCs w:val="28"/>
          <w:shd w:val="clear" w:color="auto" w:fill="FFFFFF"/>
        </w:rPr>
        <w:t>.</w:t>
      </w:r>
    </w:p>
    <w:p w:rsidR="00DB606B" w:rsidRDefault="00DB606B" w:rsidP="00A4727E">
      <w:pPr>
        <w:pStyle w:val="ListParagraph"/>
        <w:spacing w:before="120" w:after="120" w:line="360" w:lineRule="auto"/>
        <w:rPr>
          <w:rFonts w:ascii="Times New Roman" w:hAnsi="Times New Roman" w:cs="Times New Roman"/>
          <w:sz w:val="28"/>
          <w:szCs w:val="28"/>
        </w:rPr>
      </w:pPr>
      <w:r w:rsidRPr="00DB606B">
        <w:rPr>
          <w:rFonts w:ascii="Times New Roman" w:hAnsi="Times New Roman" w:cs="Times New Roman"/>
          <w:b/>
          <w:sz w:val="28"/>
          <w:szCs w:val="28"/>
        </w:rPr>
        <w:t>Bước 1:</w:t>
      </w:r>
      <w:r>
        <w:rPr>
          <w:rFonts w:ascii="Times New Roman" w:hAnsi="Times New Roman" w:cs="Times New Roman"/>
          <w:sz w:val="28"/>
          <w:szCs w:val="28"/>
        </w:rPr>
        <w:t xml:space="preserve"> Mở file Word có chứa nội dung thông tin của các doanh nghiệp</w:t>
      </w:r>
    </w:p>
    <w:p w:rsidR="00A4727E" w:rsidRPr="005408CA" w:rsidRDefault="00A4727E" w:rsidP="00A4727E">
      <w:pPr>
        <w:pStyle w:val="ListParagraph"/>
        <w:spacing w:before="120" w:after="120" w:line="360" w:lineRule="auto"/>
        <w:rPr>
          <w:rFonts w:ascii="Times New Roman" w:hAnsi="Times New Roman" w:cs="Times New Roman"/>
          <w:b/>
          <w:sz w:val="28"/>
          <w:szCs w:val="28"/>
        </w:rPr>
      </w:pPr>
      <w:r w:rsidRPr="005408CA">
        <w:rPr>
          <w:rFonts w:ascii="Times New Roman" w:hAnsi="Times New Roman" w:cs="Times New Roman"/>
          <w:sz w:val="28"/>
          <w:szCs w:val="28"/>
        </w:rPr>
        <w:t xml:space="preserve">Chúng  ta Gõ lệnh </w:t>
      </w:r>
      <w:r w:rsidRPr="005408CA">
        <w:rPr>
          <w:rFonts w:ascii="Times New Roman" w:hAnsi="Times New Roman" w:cs="Times New Roman"/>
          <w:b/>
          <w:sz w:val="28"/>
          <w:szCs w:val="28"/>
        </w:rPr>
        <w:t>=Rand()</w:t>
      </w:r>
    </w:p>
    <w:p w:rsidR="00A4727E" w:rsidRPr="005408CA" w:rsidRDefault="00A4727E" w:rsidP="00DB606B">
      <w:pPr>
        <w:pStyle w:val="ListParagraph"/>
        <w:spacing w:before="120" w:after="120" w:line="360" w:lineRule="auto"/>
        <w:ind w:left="0"/>
        <w:rPr>
          <w:rFonts w:ascii="Times New Roman" w:hAnsi="Times New Roman" w:cs="Times New Roman"/>
          <w:b/>
          <w:sz w:val="28"/>
          <w:szCs w:val="28"/>
        </w:rPr>
      </w:pPr>
      <w:r w:rsidRPr="005408CA">
        <w:rPr>
          <w:rFonts w:ascii="Times New Roman" w:hAnsi="Times New Roman" w:cs="Times New Roman"/>
          <w:b/>
          <w:noProof/>
          <w:sz w:val="28"/>
          <w:szCs w:val="28"/>
        </w:rPr>
        <w:lastRenderedPageBreak/>
        <w:drawing>
          <wp:inline distT="0" distB="0" distL="0" distR="0" wp14:anchorId="088DF9F5" wp14:editId="49BAEF70">
            <wp:extent cx="5868237" cy="3255665"/>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a:srcRect/>
                    <a:stretch>
                      <a:fillRect/>
                    </a:stretch>
                  </pic:blipFill>
                  <pic:spPr bwMode="auto">
                    <a:xfrm>
                      <a:off x="0" y="0"/>
                      <a:ext cx="5872707" cy="3258145"/>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rPr>
          <w:rFonts w:ascii="Times New Roman" w:hAnsi="Times New Roman" w:cs="Times New Roman"/>
          <w:b/>
          <w:sz w:val="28"/>
          <w:szCs w:val="28"/>
        </w:rPr>
      </w:pPr>
    </w:p>
    <w:p w:rsidR="0083503C" w:rsidRDefault="00A4727E" w:rsidP="0083503C">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sz w:val="28"/>
          <w:szCs w:val="28"/>
        </w:rPr>
        <w:t>Ta được 1 giá trị ngẫu nhiên, sau đó copy xuống các dòng còn lại ta được rất nhiên số ngẫu nhiên. Chúng được phân bố khá đều từ giá trị 0 đến 1.</w:t>
      </w:r>
    </w:p>
    <w:p w:rsidR="00A4727E" w:rsidRPr="005408CA" w:rsidRDefault="0083503C" w:rsidP="004051DF">
      <w:pPr>
        <w:pStyle w:val="ListParagraph"/>
        <w:spacing w:before="120" w:after="120" w:line="360" w:lineRule="auto"/>
        <w:jc w:val="both"/>
        <w:rPr>
          <w:rFonts w:ascii="Times New Roman" w:hAnsi="Times New Roman" w:cs="Times New Roman"/>
          <w:sz w:val="28"/>
          <w:szCs w:val="28"/>
        </w:rPr>
      </w:pPr>
      <w:r w:rsidRPr="0083503C">
        <w:rPr>
          <w:rFonts w:ascii="Times New Roman" w:hAnsi="Times New Roman" w:cs="Times New Roman"/>
          <w:b/>
          <w:sz w:val="28"/>
          <w:szCs w:val="28"/>
        </w:rPr>
        <w:t xml:space="preserve">Bước 2: </w:t>
      </w:r>
      <w:r w:rsidRPr="0083503C">
        <w:rPr>
          <w:rFonts w:ascii="Times New Roman" w:eastAsia="Times New Roman" w:hAnsi="Times New Roman" w:cs="Times New Roman"/>
          <w:sz w:val="28"/>
          <w:szCs w:val="28"/>
        </w:rPr>
        <w:t xml:space="preserve">Do hàm RAND() là một hàm biến đổi (volatile function), tức là kết quả do RAND() cung cấp </w:t>
      </w:r>
      <w:r w:rsidR="004051DF">
        <w:rPr>
          <w:rFonts w:ascii="Times New Roman" w:eastAsia="Times New Roman" w:hAnsi="Times New Roman" w:cs="Times New Roman"/>
          <w:sz w:val="28"/>
          <w:szCs w:val="28"/>
        </w:rPr>
        <w:t xml:space="preserve">các giá trị lại bị </w:t>
      </w:r>
      <w:r w:rsidRPr="0083503C">
        <w:rPr>
          <w:rFonts w:ascii="Times New Roman" w:eastAsia="Times New Roman" w:hAnsi="Times New Roman" w:cs="Times New Roman"/>
          <w:sz w:val="28"/>
          <w:szCs w:val="28"/>
        </w:rPr>
        <w:t xml:space="preserve">thay đổi </w:t>
      </w:r>
      <w:r w:rsidR="004051DF">
        <w:rPr>
          <w:rFonts w:ascii="Times New Roman" w:eastAsia="Times New Roman" w:hAnsi="Times New Roman" w:cs="Times New Roman"/>
          <w:sz w:val="28"/>
          <w:szCs w:val="28"/>
        </w:rPr>
        <w:t xml:space="preserve">một cách ngẫu nhiên </w:t>
      </w:r>
      <w:r w:rsidRPr="0083503C">
        <w:rPr>
          <w:rFonts w:ascii="Times New Roman" w:eastAsia="Times New Roman" w:hAnsi="Times New Roman" w:cs="Times New Roman"/>
          <w:sz w:val="28"/>
          <w:szCs w:val="28"/>
        </w:rPr>
        <w:t>mỗi khi cập nhật bảng tính hoặc mở lại bảng tính hay thay đổi một ô nào đó trong bảng tính...</w:t>
      </w:r>
      <w:r w:rsidR="004051DF">
        <w:rPr>
          <w:rFonts w:ascii="Times New Roman" w:eastAsia="Times New Roman" w:hAnsi="Times New Roman" w:cs="Times New Roman"/>
          <w:sz w:val="28"/>
          <w:szCs w:val="28"/>
        </w:rPr>
        <w:t xml:space="preserve">, </w:t>
      </w:r>
      <w:r w:rsidR="00A4727E" w:rsidRPr="005408CA">
        <w:rPr>
          <w:rFonts w:ascii="Times New Roman" w:hAnsi="Times New Roman" w:cs="Times New Roman"/>
          <w:sz w:val="28"/>
          <w:szCs w:val="28"/>
        </w:rPr>
        <w:t xml:space="preserve">chính vì thế cần phải dùng lệnh </w:t>
      </w:r>
      <w:r w:rsidR="00A4727E" w:rsidRPr="005408CA">
        <w:rPr>
          <w:rFonts w:ascii="Times New Roman" w:hAnsi="Times New Roman" w:cs="Times New Roman"/>
          <w:b/>
          <w:sz w:val="28"/>
          <w:szCs w:val="28"/>
        </w:rPr>
        <w:t xml:space="preserve">Copy </w:t>
      </w:r>
      <w:r w:rsidR="00DB606B">
        <w:rPr>
          <w:rFonts w:ascii="Times New Roman" w:hAnsi="Times New Roman" w:cs="Times New Roman"/>
          <w:b/>
          <w:sz w:val="28"/>
          <w:szCs w:val="28"/>
        </w:rPr>
        <w:t>-</w:t>
      </w:r>
      <w:r w:rsidR="00A4727E" w:rsidRPr="005408CA">
        <w:rPr>
          <w:rFonts w:ascii="Times New Roman" w:hAnsi="Times New Roman" w:cs="Times New Roman"/>
          <w:b/>
          <w:sz w:val="28"/>
          <w:szCs w:val="28"/>
        </w:rPr>
        <w:t xml:space="preserve"> Paste special </w:t>
      </w:r>
      <w:r w:rsidR="00A4727E" w:rsidRPr="005408CA">
        <w:rPr>
          <w:rFonts w:ascii="Times New Roman" w:hAnsi="Times New Roman" w:cs="Times New Roman"/>
          <w:sz w:val="28"/>
          <w:szCs w:val="28"/>
        </w:rPr>
        <w:t>để cố định các giá trị này</w:t>
      </w:r>
    </w:p>
    <w:p w:rsidR="00A4727E" w:rsidRPr="005408CA" w:rsidRDefault="00A4727E" w:rsidP="00DB606B">
      <w:pPr>
        <w:pStyle w:val="ListParagraph"/>
        <w:spacing w:before="120" w:after="120" w:line="360" w:lineRule="auto"/>
        <w:ind w:left="0"/>
        <w:rPr>
          <w:rFonts w:ascii="Times New Roman" w:hAnsi="Times New Roman" w:cs="Times New Roman"/>
          <w:sz w:val="28"/>
          <w:szCs w:val="28"/>
        </w:rPr>
      </w:pPr>
      <w:r w:rsidRPr="005408CA">
        <w:rPr>
          <w:rFonts w:ascii="Times New Roman" w:hAnsi="Times New Roman" w:cs="Times New Roman"/>
          <w:noProof/>
          <w:sz w:val="28"/>
          <w:szCs w:val="28"/>
        </w:rPr>
        <w:lastRenderedPageBreak/>
        <w:drawing>
          <wp:inline distT="0" distB="0" distL="0" distR="0" wp14:anchorId="238087D0" wp14:editId="14E6EE2A">
            <wp:extent cx="5888334" cy="3195376"/>
            <wp:effectExtent l="0" t="0" r="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srcRect/>
                    <a:stretch>
                      <a:fillRect/>
                    </a:stretch>
                  </pic:blipFill>
                  <pic:spPr bwMode="auto">
                    <a:xfrm>
                      <a:off x="0" y="0"/>
                      <a:ext cx="5886450" cy="3194354"/>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sz w:val="28"/>
          <w:szCs w:val="28"/>
        </w:rPr>
        <w:t xml:space="preserve">Việc chọn điểm ngưỡng cũng quan trọng, nó giúp ta xác định số lượng đối tượng được khảo sát. Nếu ta chọn điểm ngưỡng là 1 thì toàn bộ đối tượng sẽ được khảo sát. Nếu chọn 0.5 sẽ có </w:t>
      </w:r>
      <w:r w:rsidRPr="0097575E">
        <w:rPr>
          <w:rFonts w:ascii="Times New Roman" w:hAnsi="Times New Roman" w:cs="Times New Roman"/>
          <w:b/>
          <w:sz w:val="28"/>
          <w:szCs w:val="28"/>
        </w:rPr>
        <w:t>khoảng 50%</w:t>
      </w:r>
      <w:r w:rsidRPr="005408CA">
        <w:rPr>
          <w:rFonts w:ascii="Times New Roman" w:hAnsi="Times New Roman" w:cs="Times New Roman"/>
          <w:sz w:val="28"/>
          <w:szCs w:val="28"/>
        </w:rPr>
        <w:t xml:space="preserve"> </w:t>
      </w:r>
      <w:r w:rsidR="0097575E">
        <w:rPr>
          <w:rFonts w:ascii="Times New Roman" w:hAnsi="Times New Roman" w:cs="Times New Roman"/>
          <w:sz w:val="28"/>
          <w:szCs w:val="28"/>
        </w:rPr>
        <w:t xml:space="preserve">doanh nghiệp </w:t>
      </w:r>
      <w:r w:rsidRPr="005408CA">
        <w:rPr>
          <w:rFonts w:ascii="Times New Roman" w:hAnsi="Times New Roman" w:cs="Times New Roman"/>
          <w:sz w:val="28"/>
          <w:szCs w:val="28"/>
        </w:rPr>
        <w:t>được khảo sát</w:t>
      </w:r>
      <w:r w:rsidR="0097575E">
        <w:rPr>
          <w:rFonts w:ascii="Times New Roman" w:hAnsi="Times New Roman" w:cs="Times New Roman"/>
          <w:sz w:val="28"/>
          <w:szCs w:val="28"/>
        </w:rPr>
        <w:t>.</w:t>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sz w:val="28"/>
          <w:szCs w:val="28"/>
        </w:rPr>
        <w:t>Ví dụ chúng ta tạo một cột có giá trị ngưỡng 0.5</w:t>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sz w:val="28"/>
          <w:szCs w:val="28"/>
        </w:rPr>
        <w:t xml:space="preserve">Dùng hàm =If(biểu thức so sánh, giá trị đúng, giá trị sai) khi </w:t>
      </w:r>
      <w:r w:rsidRPr="005408CA">
        <w:rPr>
          <w:rFonts w:ascii="Times New Roman" w:hAnsi="Times New Roman" w:cs="Times New Roman"/>
          <w:b/>
          <w:sz w:val="28"/>
          <w:szCs w:val="28"/>
        </w:rPr>
        <w:t>Biểu thức so sánh</w:t>
      </w:r>
      <w:r w:rsidRPr="005408CA">
        <w:rPr>
          <w:rFonts w:ascii="Times New Roman" w:hAnsi="Times New Roman" w:cs="Times New Roman"/>
          <w:sz w:val="28"/>
          <w:szCs w:val="28"/>
        </w:rPr>
        <w:t xml:space="preserve"> đúng thì excel sẽ hiện ra </w:t>
      </w:r>
      <w:r w:rsidRPr="005408CA">
        <w:rPr>
          <w:rFonts w:ascii="Times New Roman" w:hAnsi="Times New Roman" w:cs="Times New Roman"/>
          <w:b/>
          <w:sz w:val="28"/>
          <w:szCs w:val="28"/>
        </w:rPr>
        <w:t>Giá trị đúng</w:t>
      </w:r>
      <w:r w:rsidRPr="005408CA">
        <w:rPr>
          <w:rFonts w:ascii="Times New Roman" w:hAnsi="Times New Roman" w:cs="Times New Roman"/>
          <w:sz w:val="28"/>
          <w:szCs w:val="28"/>
        </w:rPr>
        <w:t xml:space="preserve"> mà chúng ta muốn hiện thị và ngược lại.</w:t>
      </w:r>
    </w:p>
    <w:p w:rsidR="00A4727E" w:rsidRPr="005408CA" w:rsidRDefault="00A4727E" w:rsidP="00A4727E">
      <w:pPr>
        <w:spacing w:before="120" w:after="120" w:line="360" w:lineRule="auto"/>
        <w:ind w:left="720"/>
        <w:jc w:val="both"/>
        <w:rPr>
          <w:rFonts w:ascii="Times New Roman" w:hAnsi="Times New Roman" w:cs="Times New Roman"/>
          <w:sz w:val="28"/>
          <w:szCs w:val="28"/>
        </w:rPr>
      </w:pPr>
      <w:r w:rsidRPr="005408CA">
        <w:rPr>
          <w:rFonts w:ascii="Times New Roman" w:hAnsi="Times New Roman" w:cs="Times New Roman"/>
          <w:sz w:val="28"/>
          <w:szCs w:val="28"/>
        </w:rPr>
        <w:t>Gõ =If (D2&gt;=0.5,”chọn”,)</w:t>
      </w:r>
    </w:p>
    <w:p w:rsidR="00A4727E" w:rsidRPr="005408CA" w:rsidRDefault="00A4727E" w:rsidP="00796554">
      <w:pPr>
        <w:spacing w:before="120" w:after="120" w:line="360" w:lineRule="auto"/>
        <w:jc w:val="both"/>
        <w:rPr>
          <w:rFonts w:ascii="Times New Roman" w:hAnsi="Times New Roman" w:cs="Times New Roman"/>
          <w:sz w:val="28"/>
          <w:szCs w:val="28"/>
        </w:rPr>
      </w:pPr>
      <w:r w:rsidRPr="005408CA">
        <w:rPr>
          <w:rFonts w:ascii="Times New Roman" w:hAnsi="Times New Roman" w:cs="Times New Roman"/>
          <w:noProof/>
          <w:sz w:val="28"/>
          <w:szCs w:val="28"/>
        </w:rPr>
        <w:lastRenderedPageBreak/>
        <w:drawing>
          <wp:inline distT="0" distB="0" distL="0" distR="0" wp14:anchorId="7A4B6C30" wp14:editId="3A8270B6">
            <wp:extent cx="5888334" cy="3386295"/>
            <wp:effectExtent l="0" t="0" r="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a:srcRect/>
                    <a:stretch>
                      <a:fillRect/>
                    </a:stretch>
                  </pic:blipFill>
                  <pic:spPr bwMode="auto">
                    <a:xfrm>
                      <a:off x="0" y="0"/>
                      <a:ext cx="5886450" cy="3385212"/>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sz w:val="28"/>
          <w:szCs w:val="28"/>
        </w:rPr>
        <w:t>Copy xuống các dòng còn lại. Như vậy chúng ta đã nhờ máy tính chọn ra một cách ngẫu nhiên danh sách các đối tượng được khảo sát</w:t>
      </w:r>
    </w:p>
    <w:p w:rsidR="00211BD3" w:rsidRDefault="00A4727E" w:rsidP="00796554">
      <w:pPr>
        <w:pStyle w:val="ListParagraph"/>
        <w:spacing w:before="120" w:after="120" w:line="360" w:lineRule="auto"/>
        <w:ind w:left="0"/>
        <w:jc w:val="both"/>
        <w:rPr>
          <w:rFonts w:ascii="Times New Roman" w:hAnsi="Times New Roman" w:cs="Times New Roman"/>
          <w:sz w:val="28"/>
          <w:szCs w:val="28"/>
        </w:rPr>
      </w:pPr>
      <w:r w:rsidRPr="005408CA">
        <w:rPr>
          <w:rFonts w:ascii="Times New Roman" w:hAnsi="Times New Roman" w:cs="Times New Roman"/>
          <w:noProof/>
          <w:sz w:val="28"/>
          <w:szCs w:val="28"/>
        </w:rPr>
        <w:drawing>
          <wp:inline distT="0" distB="0" distL="0" distR="0" wp14:anchorId="392AD8F3" wp14:editId="3BD1AC28">
            <wp:extent cx="5870859" cy="3697794"/>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a:srcRect/>
                    <a:stretch>
                      <a:fillRect/>
                    </a:stretch>
                  </pic:blipFill>
                  <pic:spPr bwMode="auto">
                    <a:xfrm>
                      <a:off x="0" y="0"/>
                      <a:ext cx="5886450" cy="3707614"/>
                    </a:xfrm>
                    <a:prstGeom prst="rect">
                      <a:avLst/>
                    </a:prstGeom>
                    <a:noFill/>
                    <a:ln w="9525">
                      <a:noFill/>
                      <a:miter lim="800000"/>
                      <a:headEnd/>
                      <a:tailEnd/>
                    </a:ln>
                  </pic:spPr>
                </pic:pic>
              </a:graphicData>
            </a:graphic>
          </wp:inline>
        </w:drawing>
      </w:r>
    </w:p>
    <w:p w:rsidR="0084016F" w:rsidRDefault="0084016F" w:rsidP="0084016F">
      <w:pPr>
        <w:spacing w:before="60" w:after="60" w:line="360" w:lineRule="auto"/>
        <w:jc w:val="both"/>
        <w:rPr>
          <w:rStyle w:val="hps"/>
          <w:rFonts w:ascii="Times New Roman" w:hAnsi="Times New Roman" w:cs="Times New Roman"/>
          <w:b/>
          <w:color w:val="000000"/>
          <w:sz w:val="28"/>
          <w:szCs w:val="28"/>
          <w:lang w:val="en"/>
        </w:rPr>
      </w:pPr>
      <w:r w:rsidRPr="0084016F">
        <w:rPr>
          <w:rFonts w:ascii="Times New Roman" w:hAnsi="Times New Roman" w:cs="Times New Roman"/>
          <w:b/>
          <w:sz w:val="28"/>
          <w:szCs w:val="28"/>
        </w:rPr>
        <w:lastRenderedPageBreak/>
        <w:t>Cách 2: Chọn mẫu ngẫu nhiên</w:t>
      </w:r>
      <w:r w:rsidRPr="0084016F">
        <w:rPr>
          <w:rStyle w:val="hps"/>
          <w:rFonts w:ascii="Times New Roman" w:hAnsi="Times New Roman" w:cs="Times New Roman"/>
          <w:b/>
          <w:color w:val="000000"/>
          <w:sz w:val="28"/>
          <w:szCs w:val="28"/>
          <w:lang w:val="en"/>
        </w:rPr>
        <w:t xml:space="preserve"> hệ thống</w:t>
      </w:r>
    </w:p>
    <w:p w:rsidR="0097575E" w:rsidRPr="00BF2404" w:rsidRDefault="0097575E" w:rsidP="0084016F">
      <w:pPr>
        <w:spacing w:before="60" w:after="60" w:line="360" w:lineRule="auto"/>
        <w:jc w:val="both"/>
        <w:rPr>
          <w:rStyle w:val="hps"/>
          <w:rFonts w:ascii="Times New Roman" w:hAnsi="Times New Roman" w:cs="Times New Roman"/>
          <w:color w:val="000000"/>
          <w:sz w:val="28"/>
          <w:szCs w:val="28"/>
          <w:lang w:val="en"/>
        </w:rPr>
      </w:pPr>
      <w:r w:rsidRPr="00BF2404">
        <w:rPr>
          <w:rStyle w:val="hps"/>
          <w:rFonts w:ascii="Times New Roman" w:hAnsi="Times New Roman" w:cs="Times New Roman"/>
          <w:color w:val="000000"/>
          <w:sz w:val="28"/>
          <w:szCs w:val="28"/>
          <w:lang w:val="en"/>
        </w:rPr>
        <w:t>Với phương pháp này, chúng ta sẽ chọn mẫu chính xác số lượng doanh nghiệp muốn khảo sát</w:t>
      </w:r>
    </w:p>
    <w:p w:rsidR="006D5458" w:rsidRDefault="00BF2404" w:rsidP="0084016F">
      <w:pPr>
        <w:spacing w:before="60" w:after="60" w:line="360" w:lineRule="auto"/>
        <w:jc w:val="both"/>
        <w:rPr>
          <w:rStyle w:val="hps"/>
          <w:rFonts w:ascii="Times New Roman" w:hAnsi="Times New Roman" w:cs="Times New Roman"/>
          <w:color w:val="000000"/>
          <w:sz w:val="28"/>
          <w:szCs w:val="28"/>
          <w:lang w:val="en"/>
        </w:rPr>
      </w:pPr>
      <w:r w:rsidRPr="00BF2404">
        <w:rPr>
          <w:rStyle w:val="hps"/>
          <w:rFonts w:ascii="Times New Roman" w:hAnsi="Times New Roman" w:cs="Times New Roman"/>
          <w:color w:val="000000"/>
          <w:sz w:val="28"/>
          <w:szCs w:val="28"/>
          <w:lang w:val="en"/>
        </w:rPr>
        <w:t xml:space="preserve">Ví dụ, </w:t>
      </w:r>
      <w:r>
        <w:rPr>
          <w:rStyle w:val="hps"/>
          <w:rFonts w:ascii="Times New Roman" w:hAnsi="Times New Roman" w:cs="Times New Roman"/>
          <w:color w:val="000000"/>
          <w:sz w:val="28"/>
          <w:szCs w:val="28"/>
          <w:lang w:val="en"/>
        </w:rPr>
        <w:t xml:space="preserve">có </w:t>
      </w:r>
      <w:r w:rsidR="002F47DA">
        <w:rPr>
          <w:rStyle w:val="hps"/>
          <w:rFonts w:ascii="Times New Roman" w:hAnsi="Times New Roman" w:cs="Times New Roman"/>
          <w:color w:val="000000"/>
          <w:sz w:val="28"/>
          <w:szCs w:val="28"/>
          <w:lang w:val="en"/>
        </w:rPr>
        <w:t xml:space="preserve">file excel </w:t>
      </w:r>
      <w:r>
        <w:rPr>
          <w:rStyle w:val="hps"/>
          <w:rFonts w:ascii="Times New Roman" w:hAnsi="Times New Roman" w:cs="Times New Roman"/>
          <w:color w:val="000000"/>
          <w:sz w:val="28"/>
          <w:szCs w:val="28"/>
          <w:lang w:val="en"/>
        </w:rPr>
        <w:t>danh sách 110 doanh nghiệp có mối quan hệ với nhà trường</w:t>
      </w:r>
      <w:r w:rsidR="002F47DA">
        <w:rPr>
          <w:rStyle w:val="hps"/>
          <w:rFonts w:ascii="Times New Roman" w:hAnsi="Times New Roman" w:cs="Times New Roman"/>
          <w:color w:val="000000"/>
          <w:sz w:val="28"/>
          <w:szCs w:val="28"/>
          <w:lang w:val="en"/>
        </w:rPr>
        <w:t xml:space="preserve"> (N = 100)</w:t>
      </w:r>
      <w:r>
        <w:rPr>
          <w:rStyle w:val="hps"/>
          <w:rFonts w:ascii="Times New Roman" w:hAnsi="Times New Roman" w:cs="Times New Roman"/>
          <w:color w:val="000000"/>
          <w:sz w:val="28"/>
          <w:szCs w:val="28"/>
          <w:lang w:val="en"/>
        </w:rPr>
        <w:t xml:space="preserve"> như sau:</w:t>
      </w:r>
    </w:p>
    <w:p w:rsidR="00ED01A8" w:rsidRDefault="00ED01A8" w:rsidP="0084016F">
      <w:pPr>
        <w:spacing w:before="60" w:after="60" w:line="360" w:lineRule="auto"/>
        <w:jc w:val="both"/>
        <w:rPr>
          <w:rStyle w:val="hps"/>
          <w:rFonts w:ascii="Times New Roman" w:hAnsi="Times New Roman" w:cs="Times New Roman"/>
          <w:color w:val="000000"/>
          <w:sz w:val="28"/>
          <w:szCs w:val="28"/>
          <w:lang w:val="en"/>
        </w:rPr>
      </w:pPr>
      <w:r>
        <w:rPr>
          <w:noProof/>
        </w:rPr>
        <w:drawing>
          <wp:inline distT="0" distB="0" distL="0" distR="0" wp14:anchorId="5D24EB87" wp14:editId="1A9A74C3">
            <wp:extent cx="5943600" cy="334137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3600" cy="3341370"/>
                    </a:xfrm>
                    <a:prstGeom prst="rect">
                      <a:avLst/>
                    </a:prstGeom>
                  </pic:spPr>
                </pic:pic>
              </a:graphicData>
            </a:graphic>
          </wp:inline>
        </w:drawing>
      </w:r>
    </w:p>
    <w:p w:rsidR="00BF2404" w:rsidRDefault="002F47DA" w:rsidP="0084016F">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Số doanh nghiệp muốn khảo sát là n = 10 doanh nghiệp</w:t>
      </w:r>
    </w:p>
    <w:p w:rsidR="002F47DA" w:rsidRDefault="002F47DA" w:rsidP="0084016F">
      <w:pPr>
        <w:spacing w:before="60" w:after="60" w:line="360" w:lineRule="auto"/>
        <w:jc w:val="both"/>
        <w:rPr>
          <w:rStyle w:val="hps"/>
          <w:rFonts w:ascii="Times New Roman" w:hAnsi="Times New Roman" w:cs="Times New Roman"/>
          <w:color w:val="000000"/>
          <w:sz w:val="28"/>
          <w:szCs w:val="28"/>
          <w:lang w:val="en"/>
        </w:rPr>
      </w:pPr>
      <w:r w:rsidRPr="007D13CB">
        <w:rPr>
          <w:rStyle w:val="hps"/>
          <w:rFonts w:ascii="Times New Roman" w:hAnsi="Times New Roman" w:cs="Times New Roman"/>
          <w:b/>
          <w:color w:val="000000"/>
          <w:sz w:val="28"/>
          <w:szCs w:val="28"/>
          <w:lang w:val="en"/>
        </w:rPr>
        <w:t>Bước 1: Tính hệ số K</w:t>
      </w:r>
      <w:r>
        <w:rPr>
          <w:rStyle w:val="hps"/>
          <w:rFonts w:ascii="Times New Roman" w:hAnsi="Times New Roman" w:cs="Times New Roman"/>
          <w:color w:val="000000"/>
          <w:sz w:val="28"/>
          <w:szCs w:val="28"/>
          <w:lang w:val="en"/>
        </w:rPr>
        <w:t xml:space="preserve"> = N/n = 110/10 = 11</w:t>
      </w:r>
    </w:p>
    <w:p w:rsidR="007D13CB" w:rsidRDefault="007D13CB" w:rsidP="0084016F">
      <w:pPr>
        <w:spacing w:before="60" w:after="60" w:line="360" w:lineRule="auto"/>
        <w:jc w:val="both"/>
        <w:rPr>
          <w:rStyle w:val="hps"/>
          <w:rFonts w:ascii="Times New Roman" w:hAnsi="Times New Roman" w:cs="Times New Roman"/>
          <w:b/>
          <w:color w:val="000000"/>
          <w:sz w:val="28"/>
          <w:szCs w:val="28"/>
          <w:lang w:val="en"/>
        </w:rPr>
      </w:pPr>
      <w:r w:rsidRPr="007D13CB">
        <w:rPr>
          <w:rStyle w:val="hps"/>
          <w:rFonts w:ascii="Times New Roman" w:hAnsi="Times New Roman" w:cs="Times New Roman"/>
          <w:b/>
          <w:color w:val="000000"/>
          <w:sz w:val="28"/>
          <w:szCs w:val="28"/>
          <w:lang w:val="en"/>
        </w:rPr>
        <w:t>Bước 2: Chọn số ngẫu nhiên</w:t>
      </w:r>
      <w:r w:rsidR="00C37D23">
        <w:rPr>
          <w:rStyle w:val="hps"/>
          <w:rFonts w:ascii="Times New Roman" w:hAnsi="Times New Roman" w:cs="Times New Roman"/>
          <w:b/>
          <w:color w:val="000000"/>
          <w:sz w:val="28"/>
          <w:szCs w:val="28"/>
          <w:lang w:val="en"/>
        </w:rPr>
        <w:t xml:space="preserve"> i</w:t>
      </w:r>
      <w:r>
        <w:rPr>
          <w:rStyle w:val="hps"/>
          <w:rFonts w:ascii="Times New Roman" w:hAnsi="Times New Roman" w:cs="Times New Roman"/>
          <w:color w:val="000000"/>
          <w:sz w:val="28"/>
          <w:szCs w:val="28"/>
          <w:lang w:val="en"/>
        </w:rPr>
        <w:t xml:space="preserve"> trong khoảng của giá trị K là từ 1-11 theo hàm </w:t>
      </w:r>
      <w:r w:rsidRPr="007D13CB">
        <w:rPr>
          <w:rStyle w:val="hps"/>
          <w:rFonts w:ascii="Times New Roman" w:hAnsi="Times New Roman" w:cs="Times New Roman"/>
          <w:b/>
          <w:color w:val="000000"/>
          <w:sz w:val="28"/>
          <w:szCs w:val="28"/>
          <w:lang w:val="en"/>
        </w:rPr>
        <w:t>RANDBETWEEN(</w:t>
      </w:r>
      <w:r w:rsidR="00C37D23">
        <w:rPr>
          <w:rStyle w:val="hps"/>
          <w:rFonts w:ascii="Times New Roman" w:hAnsi="Times New Roman" w:cs="Times New Roman"/>
          <w:b/>
          <w:color w:val="000000"/>
          <w:sz w:val="28"/>
          <w:szCs w:val="28"/>
          <w:lang w:val="en"/>
        </w:rPr>
        <w:t>1,C2)</w:t>
      </w:r>
    </w:p>
    <w:p w:rsidR="00C37D23" w:rsidRDefault="00C37D23" w:rsidP="0084016F">
      <w:pPr>
        <w:spacing w:before="60" w:after="60" w:line="360" w:lineRule="auto"/>
        <w:jc w:val="both"/>
        <w:rPr>
          <w:rStyle w:val="hps"/>
          <w:rFonts w:ascii="Times New Roman" w:hAnsi="Times New Roman" w:cs="Times New Roman"/>
          <w:b/>
          <w:color w:val="000000"/>
          <w:sz w:val="28"/>
          <w:szCs w:val="28"/>
          <w:lang w:val="en"/>
        </w:rPr>
      </w:pPr>
      <w:r>
        <w:rPr>
          <w:rFonts w:ascii="Times New Roman" w:hAnsi="Times New Roman" w:cs="Times New Roman"/>
          <w:b/>
          <w:noProof/>
          <w:color w:val="000000"/>
          <w:sz w:val="28"/>
          <w:szCs w:val="28"/>
        </w:rPr>
        <w:lastRenderedPageBreak/>
        <w:drawing>
          <wp:inline distT="0" distB="0" distL="0" distR="0">
            <wp:extent cx="5928360" cy="333629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28360" cy="3336290"/>
                    </a:xfrm>
                    <a:prstGeom prst="rect">
                      <a:avLst/>
                    </a:prstGeom>
                    <a:noFill/>
                    <a:ln>
                      <a:noFill/>
                    </a:ln>
                  </pic:spPr>
                </pic:pic>
              </a:graphicData>
            </a:graphic>
          </wp:inline>
        </w:drawing>
      </w:r>
    </w:p>
    <w:p w:rsidR="007D13CB" w:rsidRDefault="007D13CB" w:rsidP="0084016F">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Với số ngẫu nhiên trong khoảng từ</w:t>
      </w:r>
      <w:r w:rsidR="00C37D23">
        <w:rPr>
          <w:rStyle w:val="hps"/>
          <w:rFonts w:ascii="Times New Roman" w:hAnsi="Times New Roman" w:cs="Times New Roman"/>
          <w:color w:val="000000"/>
          <w:sz w:val="28"/>
          <w:szCs w:val="28"/>
          <w:lang w:val="en"/>
        </w:rPr>
        <w:t xml:space="preserve"> 1-11 là 7</w:t>
      </w:r>
      <w:r w:rsidR="00474251">
        <w:rPr>
          <w:rStyle w:val="hps"/>
          <w:rFonts w:ascii="Times New Roman" w:hAnsi="Times New Roman" w:cs="Times New Roman"/>
          <w:color w:val="000000"/>
          <w:sz w:val="28"/>
          <w:szCs w:val="28"/>
          <w:lang w:val="en"/>
        </w:rPr>
        <w:t xml:space="preserve"> </w:t>
      </w:r>
    </w:p>
    <w:p w:rsidR="0087270E" w:rsidRDefault="007D13CB" w:rsidP="0084016F">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 xml:space="preserve">Như vậy, doanh nghiệp thứ nhất được lựa chọn để điều tra </w:t>
      </w:r>
      <w:r w:rsidR="00474251">
        <w:rPr>
          <w:rStyle w:val="hps"/>
          <w:rFonts w:ascii="Times New Roman" w:hAnsi="Times New Roman" w:cs="Times New Roman"/>
          <w:color w:val="000000"/>
          <w:sz w:val="28"/>
          <w:szCs w:val="28"/>
          <w:lang w:val="en"/>
        </w:rPr>
        <w:t xml:space="preserve">có số thứ tự </w:t>
      </w:r>
      <w:r>
        <w:rPr>
          <w:rStyle w:val="hps"/>
          <w:rFonts w:ascii="Times New Roman" w:hAnsi="Times New Roman" w:cs="Times New Roman"/>
          <w:color w:val="000000"/>
          <w:sz w:val="28"/>
          <w:szCs w:val="28"/>
          <w:lang w:val="en"/>
        </w:rPr>
        <w:t xml:space="preserve">là </w:t>
      </w:r>
      <w:r w:rsidR="00C37D23">
        <w:rPr>
          <w:rStyle w:val="hps"/>
          <w:rFonts w:ascii="Times New Roman" w:hAnsi="Times New Roman" w:cs="Times New Roman"/>
          <w:color w:val="000000"/>
          <w:sz w:val="28"/>
          <w:szCs w:val="28"/>
          <w:lang w:val="en"/>
        </w:rPr>
        <w:t>7</w:t>
      </w:r>
      <w:r>
        <w:rPr>
          <w:rStyle w:val="hps"/>
          <w:rFonts w:ascii="Times New Roman" w:hAnsi="Times New Roman" w:cs="Times New Roman"/>
          <w:color w:val="000000"/>
          <w:sz w:val="28"/>
          <w:szCs w:val="28"/>
          <w:lang w:val="en"/>
        </w:rPr>
        <w:t xml:space="preserve"> </w:t>
      </w:r>
      <w:r w:rsidR="00474251">
        <w:rPr>
          <w:rStyle w:val="hps"/>
          <w:rFonts w:ascii="Times New Roman" w:hAnsi="Times New Roman" w:cs="Times New Roman"/>
          <w:color w:val="000000"/>
          <w:sz w:val="28"/>
          <w:szCs w:val="28"/>
          <w:lang w:val="en"/>
        </w:rPr>
        <w:t>trong danh sách</w:t>
      </w:r>
    </w:p>
    <w:p w:rsidR="0087270E" w:rsidRDefault="0087270E" w:rsidP="0087270E">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Doanh nghiệp thứ 2 được điều tra có số thứ tự là: () + K =  trong danh sách</w:t>
      </w:r>
    </w:p>
    <w:p w:rsidR="0087270E" w:rsidRDefault="0087270E" w:rsidP="0087270E">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Doanh nghiệp thứ 3 được điều tra có số thứ tự là: () + 2 * K =  trong danh sách</w:t>
      </w:r>
    </w:p>
    <w:p w:rsidR="0087270E" w:rsidRDefault="0087270E" w:rsidP="0087270E">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w:t>
      </w:r>
    </w:p>
    <w:p w:rsidR="00550BA4" w:rsidRDefault="0087270E" w:rsidP="0087270E">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Doanh nghiệp thứ 10 được điều tra có số thứ tự là: () + (n-1) * K trong danh sách</w:t>
      </w:r>
      <w:r w:rsidR="005769D6">
        <w:rPr>
          <w:rStyle w:val="hps"/>
          <w:rFonts w:ascii="Times New Roman" w:hAnsi="Times New Roman" w:cs="Times New Roman"/>
          <w:color w:val="000000"/>
          <w:sz w:val="28"/>
          <w:szCs w:val="28"/>
          <w:lang w:val="en"/>
        </w:rPr>
        <w:t xml:space="preserve"> </w:t>
      </w:r>
    </w:p>
    <w:p w:rsidR="0087270E" w:rsidRPr="0087270E" w:rsidRDefault="0087270E" w:rsidP="0084016F">
      <w:pPr>
        <w:spacing w:before="60" w:after="60" w:line="360" w:lineRule="auto"/>
        <w:jc w:val="both"/>
        <w:rPr>
          <w:rStyle w:val="hps"/>
          <w:rFonts w:ascii="Times New Roman" w:hAnsi="Times New Roman" w:cs="Times New Roman"/>
          <w:b/>
          <w:color w:val="000000"/>
          <w:sz w:val="28"/>
          <w:szCs w:val="28"/>
          <w:lang w:val="en"/>
        </w:rPr>
      </w:pPr>
      <w:r w:rsidRPr="0087270E">
        <w:rPr>
          <w:rStyle w:val="hps"/>
          <w:rFonts w:ascii="Times New Roman" w:hAnsi="Times New Roman" w:cs="Times New Roman"/>
          <w:b/>
          <w:color w:val="000000"/>
          <w:sz w:val="28"/>
          <w:szCs w:val="28"/>
          <w:lang w:val="en"/>
        </w:rPr>
        <w:t>Sau đó thực hiện theo các bước sau:</w:t>
      </w:r>
    </w:p>
    <w:p w:rsidR="007D13CB" w:rsidRDefault="00550BA4" w:rsidP="0084016F">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 Đ</w:t>
      </w:r>
      <w:r w:rsidR="005769D6">
        <w:rPr>
          <w:rStyle w:val="hps"/>
          <w:rFonts w:ascii="Times New Roman" w:hAnsi="Times New Roman" w:cs="Times New Roman"/>
          <w:color w:val="000000"/>
          <w:sz w:val="28"/>
          <w:szCs w:val="28"/>
          <w:lang w:val="en"/>
        </w:rPr>
        <w:t>ánh số thứ tự 7 vào cộ</w:t>
      </w:r>
      <w:r>
        <w:rPr>
          <w:rStyle w:val="hps"/>
          <w:rFonts w:ascii="Times New Roman" w:hAnsi="Times New Roman" w:cs="Times New Roman"/>
          <w:color w:val="000000"/>
          <w:sz w:val="28"/>
          <w:szCs w:val="28"/>
          <w:lang w:val="en"/>
        </w:rPr>
        <w:t>t A4</w:t>
      </w:r>
    </w:p>
    <w:p w:rsidR="005769D6" w:rsidRDefault="005769D6" w:rsidP="0084016F">
      <w:pPr>
        <w:spacing w:before="60" w:after="60" w:line="360" w:lineRule="auto"/>
        <w:jc w:val="both"/>
        <w:rPr>
          <w:rStyle w:val="hps"/>
          <w:rFonts w:ascii="Times New Roman" w:hAnsi="Times New Roman" w:cs="Times New Roman"/>
          <w:color w:val="000000"/>
          <w:sz w:val="28"/>
          <w:szCs w:val="28"/>
          <w:lang w:val="en"/>
        </w:rPr>
      </w:pPr>
      <w:r>
        <w:rPr>
          <w:rFonts w:ascii="Times New Roman" w:hAnsi="Times New Roman" w:cs="Times New Roman"/>
          <w:noProof/>
          <w:color w:val="000000"/>
          <w:sz w:val="28"/>
          <w:szCs w:val="28"/>
        </w:rPr>
        <w:lastRenderedPageBreak/>
        <w:drawing>
          <wp:inline distT="0" distB="0" distL="0" distR="0">
            <wp:extent cx="5928360" cy="333629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28360" cy="3336290"/>
                    </a:xfrm>
                    <a:prstGeom prst="rect">
                      <a:avLst/>
                    </a:prstGeom>
                    <a:noFill/>
                    <a:ln>
                      <a:noFill/>
                    </a:ln>
                  </pic:spPr>
                </pic:pic>
              </a:graphicData>
            </a:graphic>
          </wp:inline>
        </w:drawing>
      </w:r>
    </w:p>
    <w:p w:rsidR="005769D6" w:rsidRDefault="00550BA4" w:rsidP="0084016F">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 xml:space="preserve">- </w:t>
      </w:r>
      <w:r w:rsidR="005769D6">
        <w:rPr>
          <w:rStyle w:val="hps"/>
          <w:rFonts w:ascii="Times New Roman" w:hAnsi="Times New Roman" w:cs="Times New Roman"/>
          <w:color w:val="000000"/>
          <w:sz w:val="28"/>
          <w:szCs w:val="28"/>
          <w:lang w:val="en"/>
        </w:rPr>
        <w:t xml:space="preserve">Chuyển con trỏ sang cột B4, đánh câu lệnh </w:t>
      </w:r>
      <w:r w:rsidR="005769D6" w:rsidRPr="005769D6">
        <w:rPr>
          <w:rStyle w:val="hps"/>
          <w:rFonts w:ascii="Times New Roman" w:hAnsi="Times New Roman" w:cs="Times New Roman"/>
          <w:b/>
          <w:color w:val="000000"/>
          <w:sz w:val="28"/>
          <w:szCs w:val="28"/>
          <w:lang w:val="en"/>
        </w:rPr>
        <w:t>=vlookup(A4,Sheet1!A2:B111,2)</w:t>
      </w:r>
      <w:r w:rsidR="005769D6">
        <w:rPr>
          <w:rStyle w:val="hps"/>
          <w:rFonts w:ascii="Times New Roman" w:hAnsi="Times New Roman" w:cs="Times New Roman"/>
          <w:b/>
          <w:color w:val="000000"/>
          <w:sz w:val="28"/>
          <w:szCs w:val="28"/>
          <w:lang w:val="en"/>
        </w:rPr>
        <w:t xml:space="preserve">, </w:t>
      </w:r>
      <w:r w:rsidR="005769D6" w:rsidRPr="005769D6">
        <w:rPr>
          <w:rStyle w:val="hps"/>
          <w:rFonts w:ascii="Times New Roman" w:hAnsi="Times New Roman" w:cs="Times New Roman"/>
          <w:color w:val="000000"/>
          <w:sz w:val="28"/>
          <w:szCs w:val="28"/>
          <w:lang w:val="en"/>
        </w:rPr>
        <w:t>trong đó Sheet1 là Sheet có chứa</w:t>
      </w:r>
      <w:r w:rsidR="005769D6">
        <w:rPr>
          <w:rStyle w:val="hps"/>
          <w:rFonts w:ascii="Times New Roman" w:hAnsi="Times New Roman" w:cs="Times New Roman"/>
          <w:color w:val="000000"/>
          <w:sz w:val="28"/>
          <w:szCs w:val="28"/>
          <w:lang w:val="en"/>
        </w:rPr>
        <w:t xml:space="preserve"> vùng</w:t>
      </w:r>
      <w:r w:rsidR="005769D6" w:rsidRPr="005769D6">
        <w:rPr>
          <w:rStyle w:val="hps"/>
          <w:rFonts w:ascii="Times New Roman" w:hAnsi="Times New Roman" w:cs="Times New Roman"/>
          <w:color w:val="000000"/>
          <w:sz w:val="28"/>
          <w:szCs w:val="28"/>
          <w:lang w:val="en"/>
        </w:rPr>
        <w:t xml:space="preserve"> dữ liệu danh sách 110 doanh nghiệp</w:t>
      </w:r>
      <w:r w:rsidR="005769D6">
        <w:rPr>
          <w:rStyle w:val="hps"/>
          <w:rFonts w:ascii="Times New Roman" w:hAnsi="Times New Roman" w:cs="Times New Roman"/>
          <w:color w:val="000000"/>
          <w:sz w:val="28"/>
          <w:szCs w:val="28"/>
          <w:lang w:val="en"/>
        </w:rPr>
        <w:t>.</w:t>
      </w:r>
    </w:p>
    <w:p w:rsidR="005769D6" w:rsidRDefault="00550BA4" w:rsidP="0084016F">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 xml:space="preserve">- </w:t>
      </w:r>
      <w:r w:rsidR="005769D6">
        <w:rPr>
          <w:rStyle w:val="hps"/>
          <w:rFonts w:ascii="Times New Roman" w:hAnsi="Times New Roman" w:cs="Times New Roman"/>
          <w:color w:val="000000"/>
          <w:sz w:val="28"/>
          <w:szCs w:val="28"/>
          <w:lang w:val="en"/>
        </w:rPr>
        <w:t xml:space="preserve">Cố định vùng dữ liệu bằng cách để con trỏ trước A2 </w:t>
      </w:r>
      <w:r>
        <w:rPr>
          <w:rStyle w:val="hps"/>
          <w:rFonts w:ascii="Times New Roman" w:hAnsi="Times New Roman" w:cs="Times New Roman"/>
          <w:color w:val="000000"/>
          <w:sz w:val="28"/>
          <w:szCs w:val="28"/>
          <w:lang w:val="en"/>
        </w:rPr>
        <w:t>nhấn F4, trước B111 nhấn F4</w:t>
      </w:r>
    </w:p>
    <w:p w:rsidR="00550BA4" w:rsidRDefault="00550BA4" w:rsidP="0084016F">
      <w:pPr>
        <w:spacing w:before="60" w:after="60" w:line="360" w:lineRule="auto"/>
        <w:jc w:val="both"/>
        <w:rPr>
          <w:rStyle w:val="hps"/>
          <w:rFonts w:ascii="Times New Roman" w:hAnsi="Times New Roman" w:cs="Times New Roman"/>
          <w:color w:val="000000"/>
          <w:sz w:val="28"/>
          <w:szCs w:val="28"/>
          <w:lang w:val="en"/>
        </w:rPr>
      </w:pPr>
      <w:r>
        <w:rPr>
          <w:rFonts w:ascii="Times New Roman" w:hAnsi="Times New Roman" w:cs="Times New Roman"/>
          <w:noProof/>
          <w:color w:val="000000"/>
          <w:sz w:val="28"/>
          <w:szCs w:val="28"/>
        </w:rPr>
        <w:drawing>
          <wp:inline distT="0" distB="0" distL="0" distR="0">
            <wp:extent cx="5927938" cy="2883877"/>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28360" cy="2884082"/>
                    </a:xfrm>
                    <a:prstGeom prst="rect">
                      <a:avLst/>
                    </a:prstGeom>
                    <a:noFill/>
                    <a:ln>
                      <a:noFill/>
                    </a:ln>
                  </pic:spPr>
                </pic:pic>
              </a:graphicData>
            </a:graphic>
          </wp:inline>
        </w:drawing>
      </w:r>
    </w:p>
    <w:p w:rsidR="00550BA4" w:rsidRDefault="00550BA4" w:rsidP="0084016F">
      <w:pPr>
        <w:spacing w:before="60" w:after="60" w:line="360" w:lineRule="auto"/>
        <w:jc w:val="both"/>
        <w:rPr>
          <w:rStyle w:val="hps"/>
          <w:rFonts w:ascii="Times New Roman" w:hAnsi="Times New Roman" w:cs="Times New Roman"/>
          <w:b/>
          <w:color w:val="000000"/>
          <w:sz w:val="28"/>
          <w:szCs w:val="28"/>
          <w:lang w:val="en"/>
        </w:rPr>
      </w:pPr>
      <w:r>
        <w:rPr>
          <w:rStyle w:val="hps"/>
          <w:rFonts w:ascii="Times New Roman" w:hAnsi="Times New Roman" w:cs="Times New Roman"/>
          <w:color w:val="000000"/>
          <w:sz w:val="28"/>
          <w:szCs w:val="28"/>
          <w:lang w:val="en"/>
        </w:rPr>
        <w:t xml:space="preserve">- Chuyển con trỏ xuống A5, đánh câu lệnh </w:t>
      </w:r>
      <w:r w:rsidRPr="00550BA4">
        <w:rPr>
          <w:rStyle w:val="hps"/>
          <w:rFonts w:ascii="Times New Roman" w:hAnsi="Times New Roman" w:cs="Times New Roman"/>
          <w:b/>
          <w:color w:val="000000"/>
          <w:sz w:val="28"/>
          <w:szCs w:val="28"/>
          <w:lang w:val="en"/>
        </w:rPr>
        <w:t>=A4+C2</w:t>
      </w:r>
    </w:p>
    <w:p w:rsidR="00550BA4" w:rsidRPr="00550BA4" w:rsidRDefault="00550BA4" w:rsidP="0084016F">
      <w:pPr>
        <w:spacing w:before="60" w:after="60" w:line="360" w:lineRule="auto"/>
        <w:jc w:val="both"/>
        <w:rPr>
          <w:rStyle w:val="hps"/>
          <w:rFonts w:ascii="Times New Roman" w:hAnsi="Times New Roman" w:cs="Times New Roman"/>
          <w:b/>
          <w:color w:val="000000"/>
          <w:sz w:val="28"/>
          <w:szCs w:val="28"/>
          <w:lang w:val="en"/>
        </w:rPr>
      </w:pPr>
      <w:r>
        <w:rPr>
          <w:rFonts w:ascii="Times New Roman" w:hAnsi="Times New Roman" w:cs="Times New Roman"/>
          <w:b/>
          <w:noProof/>
          <w:color w:val="000000"/>
          <w:sz w:val="28"/>
          <w:szCs w:val="28"/>
        </w:rPr>
        <w:lastRenderedPageBreak/>
        <w:drawing>
          <wp:inline distT="0" distB="0" distL="0" distR="0">
            <wp:extent cx="5928360" cy="333629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28360" cy="3336290"/>
                    </a:xfrm>
                    <a:prstGeom prst="rect">
                      <a:avLst/>
                    </a:prstGeom>
                    <a:noFill/>
                    <a:ln>
                      <a:noFill/>
                    </a:ln>
                  </pic:spPr>
                </pic:pic>
              </a:graphicData>
            </a:graphic>
          </wp:inline>
        </w:drawing>
      </w:r>
    </w:p>
    <w:p w:rsidR="00550BA4" w:rsidRDefault="00550BA4" w:rsidP="0084016F">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 Sau đó, cố định C2 bằng cách nhấn F4</w:t>
      </w:r>
    </w:p>
    <w:p w:rsidR="00550BA4" w:rsidRDefault="00550BA4" w:rsidP="0084016F">
      <w:pPr>
        <w:spacing w:before="60" w:after="60" w:line="360" w:lineRule="auto"/>
        <w:jc w:val="both"/>
        <w:rPr>
          <w:rStyle w:val="hps"/>
          <w:rFonts w:ascii="Times New Roman" w:hAnsi="Times New Roman" w:cs="Times New Roman"/>
          <w:color w:val="000000"/>
          <w:sz w:val="28"/>
          <w:szCs w:val="28"/>
          <w:lang w:val="en"/>
        </w:rPr>
      </w:pPr>
      <w:r>
        <w:rPr>
          <w:rFonts w:ascii="Times New Roman" w:hAnsi="Times New Roman" w:cs="Times New Roman"/>
          <w:noProof/>
          <w:color w:val="000000"/>
          <w:sz w:val="28"/>
          <w:szCs w:val="28"/>
        </w:rPr>
        <w:drawing>
          <wp:inline distT="0" distB="0" distL="0" distR="0">
            <wp:extent cx="5928360" cy="333629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28360" cy="3336290"/>
                    </a:xfrm>
                    <a:prstGeom prst="rect">
                      <a:avLst/>
                    </a:prstGeom>
                    <a:noFill/>
                    <a:ln>
                      <a:noFill/>
                    </a:ln>
                  </pic:spPr>
                </pic:pic>
              </a:graphicData>
            </a:graphic>
          </wp:inline>
        </w:drawing>
      </w:r>
    </w:p>
    <w:p w:rsidR="00550BA4" w:rsidRDefault="00550BA4" w:rsidP="0084016F">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 Chuyển con trỏ sang C4, C5 đánh số thứ tự 1,2 và kéo con trỏ đến số thứ tự thứ 10 để đánh dấu 10 doanh nghiệp cần chọn.</w:t>
      </w:r>
    </w:p>
    <w:p w:rsidR="00550BA4" w:rsidRDefault="00550BA4" w:rsidP="0084016F">
      <w:pPr>
        <w:spacing w:before="60" w:after="60" w:line="360" w:lineRule="auto"/>
        <w:jc w:val="both"/>
        <w:rPr>
          <w:rStyle w:val="hps"/>
          <w:rFonts w:ascii="Times New Roman" w:hAnsi="Times New Roman" w:cs="Times New Roman"/>
          <w:color w:val="000000"/>
          <w:sz w:val="28"/>
          <w:szCs w:val="28"/>
          <w:lang w:val="en"/>
        </w:rPr>
      </w:pPr>
      <w:r>
        <w:rPr>
          <w:rFonts w:ascii="Times New Roman" w:hAnsi="Times New Roman" w:cs="Times New Roman"/>
          <w:noProof/>
          <w:color w:val="000000"/>
          <w:sz w:val="28"/>
          <w:szCs w:val="28"/>
        </w:rPr>
        <w:lastRenderedPageBreak/>
        <w:drawing>
          <wp:inline distT="0" distB="0" distL="0" distR="0">
            <wp:extent cx="5928360" cy="333629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28360" cy="3336290"/>
                    </a:xfrm>
                    <a:prstGeom prst="rect">
                      <a:avLst/>
                    </a:prstGeom>
                    <a:noFill/>
                    <a:ln>
                      <a:noFill/>
                    </a:ln>
                  </pic:spPr>
                </pic:pic>
              </a:graphicData>
            </a:graphic>
          </wp:inline>
        </w:drawing>
      </w:r>
    </w:p>
    <w:p w:rsidR="00550BA4" w:rsidRDefault="00550BA4" w:rsidP="0084016F">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 Ta được đánh số thứ tự 10 doanh nghiệp như sau:</w:t>
      </w:r>
    </w:p>
    <w:p w:rsidR="00550BA4" w:rsidRDefault="00550BA4" w:rsidP="0084016F">
      <w:pPr>
        <w:spacing w:before="60" w:after="60" w:line="360" w:lineRule="auto"/>
        <w:jc w:val="both"/>
        <w:rPr>
          <w:rStyle w:val="hps"/>
          <w:rFonts w:ascii="Times New Roman" w:hAnsi="Times New Roman" w:cs="Times New Roman"/>
          <w:color w:val="000000"/>
          <w:sz w:val="28"/>
          <w:szCs w:val="28"/>
          <w:lang w:val="en"/>
        </w:rPr>
      </w:pPr>
      <w:r>
        <w:rPr>
          <w:rFonts w:ascii="Times New Roman" w:hAnsi="Times New Roman" w:cs="Times New Roman"/>
          <w:noProof/>
          <w:color w:val="000000"/>
          <w:sz w:val="28"/>
          <w:szCs w:val="28"/>
        </w:rPr>
        <w:drawing>
          <wp:inline distT="0" distB="0" distL="0" distR="0">
            <wp:extent cx="5928360" cy="333629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28360" cy="3336290"/>
                    </a:xfrm>
                    <a:prstGeom prst="rect">
                      <a:avLst/>
                    </a:prstGeom>
                    <a:noFill/>
                    <a:ln>
                      <a:noFill/>
                    </a:ln>
                  </pic:spPr>
                </pic:pic>
              </a:graphicData>
            </a:graphic>
          </wp:inline>
        </w:drawing>
      </w:r>
    </w:p>
    <w:p w:rsidR="00550BA4" w:rsidRDefault="00550BA4" w:rsidP="0084016F">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 xml:space="preserve">- Chuyển con trỏ sang A5, và kéo chuột xuống tương ứng số thứ tự 10 </w:t>
      </w:r>
      <w:r w:rsidR="0087270E">
        <w:rPr>
          <w:rStyle w:val="hps"/>
          <w:rFonts w:ascii="Times New Roman" w:hAnsi="Times New Roman" w:cs="Times New Roman"/>
          <w:color w:val="000000"/>
          <w:sz w:val="28"/>
          <w:szCs w:val="28"/>
          <w:lang w:val="en"/>
        </w:rPr>
        <w:t>cột C</w:t>
      </w:r>
    </w:p>
    <w:p w:rsidR="0087270E" w:rsidRDefault="0087270E" w:rsidP="0084016F">
      <w:pPr>
        <w:spacing w:before="60" w:after="60" w:line="360" w:lineRule="auto"/>
        <w:jc w:val="both"/>
        <w:rPr>
          <w:rStyle w:val="hps"/>
          <w:rFonts w:ascii="Times New Roman" w:hAnsi="Times New Roman" w:cs="Times New Roman"/>
          <w:color w:val="000000"/>
          <w:sz w:val="28"/>
          <w:szCs w:val="28"/>
          <w:lang w:val="en"/>
        </w:rPr>
      </w:pPr>
      <w:r>
        <w:rPr>
          <w:rFonts w:ascii="Times New Roman" w:hAnsi="Times New Roman" w:cs="Times New Roman"/>
          <w:noProof/>
          <w:color w:val="000000"/>
          <w:sz w:val="28"/>
          <w:szCs w:val="28"/>
        </w:rPr>
        <w:lastRenderedPageBreak/>
        <w:drawing>
          <wp:inline distT="0" distB="0" distL="0" distR="0">
            <wp:extent cx="5928360" cy="333629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28360" cy="3336290"/>
                    </a:xfrm>
                    <a:prstGeom prst="rect">
                      <a:avLst/>
                    </a:prstGeom>
                    <a:noFill/>
                    <a:ln>
                      <a:noFill/>
                    </a:ln>
                  </pic:spPr>
                </pic:pic>
              </a:graphicData>
            </a:graphic>
          </wp:inline>
        </w:drawing>
      </w:r>
    </w:p>
    <w:p w:rsidR="00474251" w:rsidRDefault="0087270E" w:rsidP="0084016F">
      <w:pPr>
        <w:spacing w:before="60" w:after="60" w:line="360" w:lineRule="auto"/>
        <w:jc w:val="both"/>
        <w:rPr>
          <w:rStyle w:val="hps"/>
          <w:rFonts w:ascii="Times New Roman" w:hAnsi="Times New Roman" w:cs="Times New Roman"/>
          <w:color w:val="000000"/>
          <w:sz w:val="28"/>
          <w:szCs w:val="28"/>
          <w:lang w:val="en"/>
        </w:rPr>
      </w:pPr>
      <w:r>
        <w:rPr>
          <w:rStyle w:val="hps"/>
          <w:rFonts w:ascii="Times New Roman" w:hAnsi="Times New Roman" w:cs="Times New Roman"/>
          <w:color w:val="000000"/>
          <w:sz w:val="28"/>
          <w:szCs w:val="28"/>
          <w:lang w:val="en"/>
        </w:rPr>
        <w:t>- Chuyển con trỏ sang B4, và kéo chuột xuống tương ứng số thứ tự 10 cột C, chúng ta sẽ chọn được danh sách 10 doanh nghiệp khảo sát.</w:t>
      </w:r>
    </w:p>
    <w:p w:rsidR="0087270E" w:rsidRPr="00BF2404" w:rsidRDefault="0087270E" w:rsidP="0084016F">
      <w:pPr>
        <w:spacing w:before="60" w:after="60" w:line="360" w:lineRule="auto"/>
        <w:jc w:val="both"/>
        <w:rPr>
          <w:rStyle w:val="hps"/>
          <w:rFonts w:ascii="Times New Roman" w:hAnsi="Times New Roman" w:cs="Times New Roman"/>
          <w:color w:val="000000"/>
          <w:sz w:val="28"/>
          <w:szCs w:val="28"/>
          <w:lang w:val="en"/>
        </w:rPr>
      </w:pPr>
      <w:r>
        <w:rPr>
          <w:rFonts w:ascii="Times New Roman" w:hAnsi="Times New Roman" w:cs="Times New Roman"/>
          <w:noProof/>
          <w:color w:val="000000"/>
          <w:sz w:val="28"/>
          <w:szCs w:val="28"/>
        </w:rPr>
        <w:drawing>
          <wp:inline distT="0" distB="0" distL="0" distR="0">
            <wp:extent cx="5928360" cy="333629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28360" cy="3336290"/>
                    </a:xfrm>
                    <a:prstGeom prst="rect">
                      <a:avLst/>
                    </a:prstGeom>
                    <a:noFill/>
                    <a:ln>
                      <a:noFill/>
                    </a:ln>
                  </pic:spPr>
                </pic:pic>
              </a:graphicData>
            </a:graphic>
          </wp:inline>
        </w:drawing>
      </w:r>
    </w:p>
    <w:p w:rsidR="00A4727E" w:rsidRPr="00211BD3" w:rsidRDefault="00A4727E" w:rsidP="00211BD3"/>
    <w:p w:rsidR="00C66F81" w:rsidRDefault="00A4727E" w:rsidP="00F06B5B">
      <w:pPr>
        <w:pStyle w:val="ListParagraph"/>
        <w:keepNext/>
        <w:keepLines/>
        <w:numPr>
          <w:ilvl w:val="0"/>
          <w:numId w:val="3"/>
        </w:numPr>
        <w:tabs>
          <w:tab w:val="left" w:pos="990"/>
        </w:tabs>
        <w:spacing w:before="120" w:after="120" w:line="360" w:lineRule="auto"/>
        <w:ind w:firstLine="0"/>
        <w:contextualSpacing w:val="0"/>
        <w:outlineLvl w:val="0"/>
        <w:rPr>
          <w:rFonts w:ascii="Times New Roman" w:hAnsi="Times New Roman" w:cs="Times New Roman"/>
          <w:b/>
          <w:sz w:val="28"/>
          <w:szCs w:val="28"/>
        </w:rPr>
      </w:pPr>
      <w:bookmarkStart w:id="5" w:name="_Toc500520175"/>
      <w:bookmarkStart w:id="6" w:name="_Toc502242469"/>
      <w:r w:rsidRPr="005408CA">
        <w:rPr>
          <w:rFonts w:ascii="Times New Roman" w:hAnsi="Times New Roman" w:cs="Times New Roman"/>
          <w:b/>
          <w:sz w:val="28"/>
          <w:szCs w:val="28"/>
        </w:rPr>
        <w:lastRenderedPageBreak/>
        <w:t>TẠO CÁC LỰA CHỌN VỚI EXCEL</w:t>
      </w:r>
      <w:bookmarkEnd w:id="5"/>
      <w:bookmarkEnd w:id="6"/>
      <w:r w:rsidR="00623192">
        <w:rPr>
          <w:rFonts w:ascii="Times New Roman" w:hAnsi="Times New Roman" w:cs="Times New Roman"/>
          <w:b/>
          <w:sz w:val="28"/>
          <w:szCs w:val="28"/>
        </w:rPr>
        <w:t xml:space="preserve"> </w:t>
      </w:r>
    </w:p>
    <w:p w:rsidR="00A4727E" w:rsidRDefault="00C66F81" w:rsidP="00F06B5B">
      <w:pPr>
        <w:pStyle w:val="ListParagraph"/>
        <w:keepNext/>
        <w:keepLines/>
        <w:tabs>
          <w:tab w:val="left" w:pos="990"/>
        </w:tabs>
        <w:spacing w:before="120" w:after="120" w:line="360" w:lineRule="auto"/>
        <w:contextualSpacing w:val="0"/>
        <w:jc w:val="both"/>
        <w:rPr>
          <w:rFonts w:ascii="Times New Roman" w:hAnsi="Times New Roman" w:cs="Times New Roman"/>
          <w:sz w:val="28"/>
          <w:szCs w:val="28"/>
        </w:rPr>
      </w:pPr>
      <w:r>
        <w:rPr>
          <w:rFonts w:ascii="Times New Roman" w:hAnsi="Times New Roman" w:cs="Times New Roman"/>
          <w:sz w:val="28"/>
          <w:szCs w:val="28"/>
        </w:rPr>
        <w:t>Chức năng của</w:t>
      </w:r>
      <w:r w:rsidRPr="00C66F81">
        <w:rPr>
          <w:rFonts w:ascii="Times New Roman" w:hAnsi="Times New Roman" w:cs="Times New Roman"/>
          <w:sz w:val="28"/>
          <w:szCs w:val="28"/>
        </w:rPr>
        <w:t xml:space="preserve"> </w:t>
      </w:r>
      <w:r w:rsidR="00623192" w:rsidRPr="00C66F81">
        <w:rPr>
          <w:rFonts w:ascii="Times New Roman" w:hAnsi="Times New Roman" w:cs="Times New Roman"/>
          <w:b/>
          <w:sz w:val="28"/>
          <w:szCs w:val="28"/>
        </w:rPr>
        <w:t>Define name</w:t>
      </w:r>
      <w:r w:rsidRPr="00C66F81">
        <w:rPr>
          <w:rFonts w:ascii="Times New Roman" w:hAnsi="Times New Roman" w:cs="Times New Roman"/>
          <w:sz w:val="28"/>
          <w:szCs w:val="28"/>
        </w:rPr>
        <w:t xml:space="preserve"> trong </w:t>
      </w:r>
      <w:r>
        <w:rPr>
          <w:rFonts w:ascii="Times New Roman" w:hAnsi="Times New Roman" w:cs="Times New Roman"/>
          <w:sz w:val="28"/>
          <w:szCs w:val="28"/>
        </w:rPr>
        <w:t>Excel được sử dụng trong 2 cuộc KSDN và KSLV nhằm đặt tên cho vùng dữ liệu cần quản lý.</w:t>
      </w:r>
    </w:p>
    <w:p w:rsidR="00C66F81" w:rsidRDefault="00C66F81" w:rsidP="00F06B5B">
      <w:pPr>
        <w:pStyle w:val="ListParagraph"/>
        <w:keepNext/>
        <w:keepLines/>
        <w:tabs>
          <w:tab w:val="left" w:pos="990"/>
        </w:tabs>
        <w:spacing w:before="120" w:after="120" w:line="360" w:lineRule="auto"/>
        <w:contextualSpacing w:val="0"/>
        <w:jc w:val="both"/>
        <w:rPr>
          <w:rFonts w:ascii="Times New Roman" w:hAnsi="Times New Roman" w:cs="Times New Roman"/>
          <w:sz w:val="28"/>
          <w:szCs w:val="28"/>
        </w:rPr>
      </w:pPr>
      <w:r>
        <w:rPr>
          <w:rFonts w:ascii="Times New Roman" w:hAnsi="Times New Roman" w:cs="Times New Roman"/>
          <w:sz w:val="28"/>
          <w:szCs w:val="28"/>
        </w:rPr>
        <w:t>Ví dụ: Đối với Phiếu khảo sát doanh nghiệp, khi xây dựng chương trình nhập liệu cho các câu hỏi đóng (câu hỏi chỉ được lựa chọn các phương án trả lời có sẵn theo gợi ý), giả sử như Câu 2 (hình dưới đây)</w:t>
      </w:r>
    </w:p>
    <w:p w:rsidR="00C66F81" w:rsidRPr="00C66F81" w:rsidRDefault="00C66F81" w:rsidP="00F06B5B">
      <w:pPr>
        <w:keepNext/>
        <w:keepLines/>
        <w:tabs>
          <w:tab w:val="left" w:pos="990"/>
        </w:tabs>
        <w:spacing w:before="120" w:after="120" w:line="360" w:lineRule="auto"/>
        <w:jc w:val="both"/>
        <w:rPr>
          <w:rFonts w:ascii="Times New Roman" w:hAnsi="Times New Roman" w:cs="Times New Roman"/>
          <w:sz w:val="28"/>
          <w:szCs w:val="28"/>
        </w:rPr>
      </w:pPr>
      <w:r>
        <w:rPr>
          <w:noProof/>
        </w:rPr>
        <w:drawing>
          <wp:inline distT="0" distB="0" distL="0" distR="0" wp14:anchorId="7346C865" wp14:editId="7D82B35D">
            <wp:extent cx="5937885" cy="3206115"/>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7885" cy="3206115"/>
                    </a:xfrm>
                    <a:prstGeom prst="rect">
                      <a:avLst/>
                    </a:prstGeom>
                    <a:noFill/>
                    <a:ln>
                      <a:noFill/>
                    </a:ln>
                  </pic:spPr>
                </pic:pic>
              </a:graphicData>
            </a:graphic>
          </wp:inline>
        </w:drawing>
      </w:r>
    </w:p>
    <w:p w:rsidR="00C66F81" w:rsidRPr="00C66F81" w:rsidRDefault="00C66F81" w:rsidP="00F06B5B">
      <w:pPr>
        <w:pStyle w:val="ListParagraph"/>
        <w:spacing w:before="120" w:after="120" w:line="360" w:lineRule="auto"/>
        <w:jc w:val="both"/>
        <w:rPr>
          <w:rFonts w:ascii="Times New Roman" w:hAnsi="Times New Roman" w:cs="Times New Roman"/>
          <w:sz w:val="28"/>
          <w:szCs w:val="28"/>
        </w:rPr>
      </w:pPr>
      <w:r w:rsidRPr="00C66F81">
        <w:rPr>
          <w:rFonts w:ascii="Times New Roman" w:hAnsi="Times New Roman" w:cs="Times New Roman"/>
          <w:sz w:val="28"/>
          <w:szCs w:val="28"/>
        </w:rPr>
        <w:t>Chúng</w:t>
      </w:r>
      <w:r>
        <w:rPr>
          <w:rFonts w:ascii="Times New Roman" w:hAnsi="Times New Roman" w:cs="Times New Roman"/>
          <w:sz w:val="28"/>
          <w:szCs w:val="28"/>
        </w:rPr>
        <w:t xml:space="preserve"> ta sẽ dùng chức năng </w:t>
      </w:r>
      <w:r w:rsidRPr="00C66F81">
        <w:rPr>
          <w:rFonts w:ascii="Times New Roman" w:hAnsi="Times New Roman" w:cs="Times New Roman"/>
          <w:b/>
          <w:sz w:val="28"/>
          <w:szCs w:val="28"/>
        </w:rPr>
        <w:t>Define name</w:t>
      </w:r>
      <w:r>
        <w:rPr>
          <w:rFonts w:ascii="Times New Roman" w:hAnsi="Times New Roman" w:cs="Times New Roman"/>
          <w:b/>
          <w:sz w:val="28"/>
          <w:szCs w:val="28"/>
        </w:rPr>
        <w:t xml:space="preserve"> </w:t>
      </w:r>
      <w:r>
        <w:rPr>
          <w:rFonts w:ascii="Times New Roman" w:hAnsi="Times New Roman" w:cs="Times New Roman"/>
          <w:sz w:val="28"/>
          <w:szCs w:val="28"/>
        </w:rPr>
        <w:t xml:space="preserve">để tạo ra các lựa chọn về Loại hình doanh nghiệp theo </w:t>
      </w:r>
      <w:r w:rsidR="00146046">
        <w:rPr>
          <w:rFonts w:ascii="Times New Roman" w:hAnsi="Times New Roman" w:cs="Times New Roman"/>
          <w:sz w:val="28"/>
          <w:szCs w:val="28"/>
        </w:rPr>
        <w:t xml:space="preserve">09 loại hình doanh nghiệp </w:t>
      </w:r>
      <w:r>
        <w:rPr>
          <w:rFonts w:ascii="Times New Roman" w:hAnsi="Times New Roman" w:cs="Times New Roman"/>
          <w:sz w:val="28"/>
          <w:szCs w:val="28"/>
        </w:rPr>
        <w:t xml:space="preserve">đã được mặc định </w:t>
      </w:r>
      <w:r w:rsidR="00146046">
        <w:rPr>
          <w:rFonts w:ascii="Times New Roman" w:hAnsi="Times New Roman" w:cs="Times New Roman"/>
          <w:sz w:val="28"/>
          <w:szCs w:val="28"/>
        </w:rPr>
        <w:t>mà không có lựa chọn nào khác khi nhập liệu.</w:t>
      </w:r>
    </w:p>
    <w:p w:rsidR="00A4727E" w:rsidRPr="005408CA" w:rsidRDefault="00A4727E" w:rsidP="00F06B5B">
      <w:pPr>
        <w:pStyle w:val="ListParagraph"/>
        <w:spacing w:before="120" w:after="120" w:line="360" w:lineRule="auto"/>
        <w:rPr>
          <w:rFonts w:ascii="Times New Roman" w:hAnsi="Times New Roman" w:cs="Times New Roman"/>
          <w:sz w:val="28"/>
          <w:szCs w:val="28"/>
        </w:rPr>
      </w:pPr>
      <w:r w:rsidRPr="005408CA">
        <w:rPr>
          <w:rFonts w:ascii="Times New Roman" w:hAnsi="Times New Roman" w:cs="Times New Roman"/>
          <w:b/>
          <w:sz w:val="28"/>
          <w:szCs w:val="28"/>
          <w:u w:val="single"/>
        </w:rPr>
        <w:t>Bước 1</w:t>
      </w:r>
      <w:r w:rsidRPr="005408CA">
        <w:rPr>
          <w:rFonts w:ascii="Times New Roman" w:hAnsi="Times New Roman" w:cs="Times New Roman"/>
          <w:sz w:val="28"/>
          <w:szCs w:val="28"/>
        </w:rPr>
        <w:t>: Tạo các lựa chọn mặc định. Chọn các lựa chọn, trong đó dòng đầu là tên nhóm lựa chọn</w:t>
      </w:r>
    </w:p>
    <w:p w:rsidR="00A4727E" w:rsidRPr="005408CA" w:rsidRDefault="00A4727E" w:rsidP="00F06B5B">
      <w:pPr>
        <w:pStyle w:val="ListParagraph"/>
        <w:spacing w:before="120" w:after="120" w:line="360" w:lineRule="auto"/>
        <w:rPr>
          <w:rFonts w:ascii="Times New Roman" w:hAnsi="Times New Roman" w:cs="Times New Roman"/>
          <w:sz w:val="28"/>
          <w:szCs w:val="28"/>
        </w:rPr>
      </w:pPr>
      <w:r w:rsidRPr="005408CA">
        <w:rPr>
          <w:rFonts w:ascii="Times New Roman" w:hAnsi="Times New Roman" w:cs="Times New Roman"/>
          <w:sz w:val="28"/>
          <w:szCs w:val="28"/>
        </w:rPr>
        <w:t xml:space="preserve">Tạo 1 Sheet mới, đánh tên các lựa chọn, như hình dưới đây: </w:t>
      </w:r>
    </w:p>
    <w:p w:rsidR="00A4727E" w:rsidRPr="00C66F81" w:rsidRDefault="00A4727E" w:rsidP="00C66F81">
      <w:pPr>
        <w:spacing w:before="120" w:after="120" w:line="360" w:lineRule="auto"/>
        <w:rPr>
          <w:rFonts w:ascii="Times New Roman" w:hAnsi="Times New Roman" w:cs="Times New Roman"/>
          <w:sz w:val="28"/>
          <w:szCs w:val="28"/>
        </w:rPr>
      </w:pPr>
      <w:r w:rsidRPr="005408CA">
        <w:rPr>
          <w:noProof/>
        </w:rPr>
        <w:lastRenderedPageBreak/>
        <w:drawing>
          <wp:inline distT="0" distB="0" distL="0" distR="0" wp14:anchorId="04F41777" wp14:editId="2334E714">
            <wp:extent cx="5881634" cy="3949002"/>
            <wp:effectExtent l="0" t="0" r="508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9"/>
                    <a:srcRect/>
                    <a:stretch>
                      <a:fillRect/>
                    </a:stretch>
                  </pic:blipFill>
                  <pic:spPr bwMode="auto">
                    <a:xfrm>
                      <a:off x="0" y="0"/>
                      <a:ext cx="5886450" cy="3952236"/>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rPr>
          <w:rFonts w:ascii="Times New Roman" w:hAnsi="Times New Roman" w:cs="Times New Roman"/>
          <w:sz w:val="28"/>
          <w:szCs w:val="28"/>
        </w:rPr>
      </w:pPr>
      <w:r w:rsidRPr="005408CA">
        <w:rPr>
          <w:rFonts w:ascii="Times New Roman" w:hAnsi="Times New Roman" w:cs="Times New Roman"/>
          <w:sz w:val="28"/>
          <w:szCs w:val="28"/>
        </w:rPr>
        <w:t xml:space="preserve">Chọn:  </w:t>
      </w:r>
      <w:r w:rsidRPr="005408CA">
        <w:rPr>
          <w:rFonts w:ascii="Times New Roman" w:hAnsi="Times New Roman" w:cs="Times New Roman"/>
          <w:b/>
          <w:sz w:val="28"/>
          <w:szCs w:val="28"/>
        </w:rPr>
        <w:t>Formulas</w:t>
      </w:r>
      <w:r w:rsidRPr="005408CA">
        <w:rPr>
          <w:rFonts w:ascii="Times New Roman" w:hAnsi="Times New Roman" w:cs="Times New Roman"/>
          <w:sz w:val="28"/>
          <w:szCs w:val="28"/>
        </w:rPr>
        <w:t xml:space="preserve"> -&gt; </w:t>
      </w:r>
      <w:r w:rsidRPr="005408CA">
        <w:rPr>
          <w:rFonts w:ascii="Times New Roman" w:hAnsi="Times New Roman" w:cs="Times New Roman"/>
          <w:b/>
          <w:sz w:val="28"/>
          <w:szCs w:val="28"/>
        </w:rPr>
        <w:t>Define name -&gt; Define name</w:t>
      </w:r>
      <w:r w:rsidRPr="005408CA">
        <w:rPr>
          <w:rFonts w:ascii="Times New Roman" w:hAnsi="Times New Roman" w:cs="Times New Roman"/>
          <w:sz w:val="28"/>
          <w:szCs w:val="28"/>
        </w:rPr>
        <w:t xml:space="preserve">. Hộp thoại mở ra như hình dưới đây sau đó ấn </w:t>
      </w:r>
      <w:r w:rsidRPr="005408CA">
        <w:rPr>
          <w:rFonts w:ascii="Times New Roman" w:hAnsi="Times New Roman" w:cs="Times New Roman"/>
          <w:b/>
          <w:sz w:val="28"/>
          <w:szCs w:val="28"/>
        </w:rPr>
        <w:t>OK</w:t>
      </w:r>
    </w:p>
    <w:p w:rsidR="00A4727E" w:rsidRPr="0087270E" w:rsidRDefault="00A4727E" w:rsidP="0087270E">
      <w:pPr>
        <w:spacing w:before="120" w:after="120" w:line="360" w:lineRule="auto"/>
        <w:rPr>
          <w:rFonts w:ascii="Times New Roman" w:hAnsi="Times New Roman" w:cs="Times New Roman"/>
          <w:b/>
          <w:sz w:val="28"/>
          <w:szCs w:val="28"/>
        </w:rPr>
      </w:pPr>
      <w:r w:rsidRPr="005408CA">
        <w:rPr>
          <w:noProof/>
        </w:rPr>
        <w:drawing>
          <wp:inline distT="0" distB="0" distL="0" distR="0" wp14:anchorId="64BBC1E8" wp14:editId="120AC6F6">
            <wp:extent cx="5886450" cy="3400425"/>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
                    <a:srcRect/>
                    <a:stretch>
                      <a:fillRect/>
                    </a:stretch>
                  </pic:blipFill>
                  <pic:spPr bwMode="auto">
                    <a:xfrm>
                      <a:off x="0" y="0"/>
                      <a:ext cx="5886450" cy="3400425"/>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rPr>
          <w:rFonts w:ascii="Times New Roman" w:hAnsi="Times New Roman" w:cs="Times New Roman"/>
          <w:b/>
          <w:sz w:val="28"/>
          <w:szCs w:val="28"/>
        </w:rPr>
      </w:pPr>
      <w:r w:rsidRPr="005408CA">
        <w:rPr>
          <w:rFonts w:ascii="Times New Roman" w:hAnsi="Times New Roman" w:cs="Times New Roman"/>
          <w:b/>
          <w:sz w:val="28"/>
          <w:szCs w:val="28"/>
          <w:u w:val="single"/>
        </w:rPr>
        <w:lastRenderedPageBreak/>
        <w:t>Bước 2</w:t>
      </w:r>
      <w:r w:rsidRPr="005408CA">
        <w:rPr>
          <w:rFonts w:ascii="Times New Roman" w:hAnsi="Times New Roman" w:cs="Times New Roman"/>
          <w:sz w:val="28"/>
          <w:szCs w:val="28"/>
        </w:rPr>
        <w:t xml:space="preserve">:Vào ô dữ liệu mà chúng ta muốn thiết lập chọn </w:t>
      </w:r>
      <w:r w:rsidRPr="005408CA">
        <w:rPr>
          <w:rFonts w:ascii="Times New Roman" w:hAnsi="Times New Roman" w:cs="Times New Roman"/>
          <w:b/>
          <w:sz w:val="28"/>
          <w:szCs w:val="28"/>
        </w:rPr>
        <w:t>Data</w:t>
      </w:r>
      <w:r w:rsidRPr="005408CA">
        <w:rPr>
          <w:rFonts w:ascii="Times New Roman" w:hAnsi="Times New Roman" w:cs="Times New Roman"/>
          <w:sz w:val="28"/>
          <w:szCs w:val="28"/>
        </w:rPr>
        <w:t xml:space="preserve"> -&gt;Nhấn </w:t>
      </w:r>
      <w:r w:rsidRPr="005408CA">
        <w:rPr>
          <w:rFonts w:ascii="Times New Roman" w:hAnsi="Times New Roman" w:cs="Times New Roman"/>
          <w:b/>
          <w:sz w:val="28"/>
          <w:szCs w:val="28"/>
        </w:rPr>
        <w:t>Data Validation</w:t>
      </w:r>
    </w:p>
    <w:p w:rsidR="00A4727E" w:rsidRPr="0087270E" w:rsidRDefault="00A4727E" w:rsidP="0087270E">
      <w:pPr>
        <w:spacing w:before="120" w:after="120" w:line="360" w:lineRule="auto"/>
        <w:rPr>
          <w:rFonts w:ascii="Times New Roman" w:hAnsi="Times New Roman" w:cs="Times New Roman"/>
          <w:b/>
          <w:sz w:val="28"/>
          <w:szCs w:val="28"/>
        </w:rPr>
      </w:pPr>
      <w:r w:rsidRPr="005408CA">
        <w:rPr>
          <w:noProof/>
        </w:rPr>
        <w:drawing>
          <wp:inline distT="0" distB="0" distL="0" distR="0" wp14:anchorId="67C44664" wp14:editId="6FCD55D9">
            <wp:extent cx="5886450" cy="407670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1"/>
                    <a:srcRect/>
                    <a:stretch>
                      <a:fillRect/>
                    </a:stretch>
                  </pic:blipFill>
                  <pic:spPr bwMode="auto">
                    <a:xfrm>
                      <a:off x="0" y="0"/>
                      <a:ext cx="5886450" cy="4076700"/>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rPr>
          <w:rFonts w:ascii="Times New Roman" w:hAnsi="Times New Roman" w:cs="Times New Roman"/>
          <w:b/>
          <w:sz w:val="28"/>
          <w:szCs w:val="28"/>
        </w:rPr>
      </w:pPr>
      <w:r w:rsidRPr="005408CA">
        <w:rPr>
          <w:rFonts w:ascii="Times New Roman" w:hAnsi="Times New Roman" w:cs="Times New Roman"/>
          <w:sz w:val="28"/>
          <w:szCs w:val="28"/>
        </w:rPr>
        <w:t xml:space="preserve">Excel sẽ hiện ra ô cửa sổ mới, chúng ta chọn </w:t>
      </w:r>
      <w:r w:rsidRPr="005408CA">
        <w:rPr>
          <w:rFonts w:ascii="Times New Roman" w:hAnsi="Times New Roman" w:cs="Times New Roman"/>
          <w:b/>
          <w:sz w:val="28"/>
          <w:szCs w:val="28"/>
        </w:rPr>
        <w:t>Settings</w:t>
      </w:r>
      <w:r w:rsidRPr="005408CA">
        <w:rPr>
          <w:rFonts w:ascii="Times New Roman" w:hAnsi="Times New Roman" w:cs="Times New Roman"/>
          <w:sz w:val="28"/>
          <w:szCs w:val="28"/>
        </w:rPr>
        <w:t xml:space="preserve">, trong mục </w:t>
      </w:r>
      <w:r w:rsidRPr="005408CA">
        <w:rPr>
          <w:rFonts w:ascii="Times New Roman" w:hAnsi="Times New Roman" w:cs="Times New Roman"/>
          <w:b/>
          <w:sz w:val="28"/>
          <w:szCs w:val="28"/>
        </w:rPr>
        <w:t>Allow</w:t>
      </w:r>
      <w:r w:rsidRPr="005408CA">
        <w:rPr>
          <w:rFonts w:ascii="Times New Roman" w:hAnsi="Times New Roman" w:cs="Times New Roman"/>
          <w:sz w:val="28"/>
          <w:szCs w:val="28"/>
        </w:rPr>
        <w:t xml:space="preserve">: chúng ta chọn </w:t>
      </w:r>
      <w:r w:rsidRPr="005408CA">
        <w:rPr>
          <w:rFonts w:ascii="Times New Roman" w:hAnsi="Times New Roman" w:cs="Times New Roman"/>
          <w:b/>
          <w:sz w:val="28"/>
          <w:szCs w:val="28"/>
        </w:rPr>
        <w:t xml:space="preserve">List. </w:t>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sz w:val="28"/>
          <w:szCs w:val="28"/>
        </w:rPr>
        <w:t xml:space="preserve">Trong mục </w:t>
      </w:r>
      <w:r w:rsidRPr="005408CA">
        <w:rPr>
          <w:rFonts w:ascii="Times New Roman" w:hAnsi="Times New Roman" w:cs="Times New Roman"/>
          <w:b/>
          <w:sz w:val="28"/>
          <w:szCs w:val="28"/>
        </w:rPr>
        <w:t>Source</w:t>
      </w:r>
      <w:r w:rsidRPr="005408CA">
        <w:rPr>
          <w:rFonts w:ascii="Times New Roman" w:hAnsi="Times New Roman" w:cs="Times New Roman"/>
          <w:sz w:val="28"/>
          <w:szCs w:val="28"/>
        </w:rPr>
        <w:t xml:space="preserve"> chọn Tên phần dữ liệu mà chúng ta muốn hiện thị lựa chọn mặc định</w:t>
      </w:r>
    </w:p>
    <w:p w:rsidR="00A4727E" w:rsidRPr="005408CA" w:rsidRDefault="00A4727E" w:rsidP="00A4727E">
      <w:pPr>
        <w:pStyle w:val="ListParagraph"/>
        <w:spacing w:before="120" w:after="120" w:line="360" w:lineRule="auto"/>
        <w:jc w:val="both"/>
        <w:rPr>
          <w:rFonts w:ascii="Times New Roman" w:hAnsi="Times New Roman" w:cs="Times New Roman"/>
          <w:sz w:val="28"/>
          <w:szCs w:val="28"/>
        </w:rPr>
      </w:pPr>
      <w:r w:rsidRPr="005408CA">
        <w:rPr>
          <w:rFonts w:ascii="Times New Roman" w:hAnsi="Times New Roman" w:cs="Times New Roman"/>
          <w:sz w:val="28"/>
          <w:szCs w:val="28"/>
        </w:rPr>
        <w:t xml:space="preserve">Trong ví dụ này là </w:t>
      </w:r>
      <w:r w:rsidRPr="005408CA">
        <w:rPr>
          <w:rFonts w:ascii="Times New Roman" w:hAnsi="Times New Roman" w:cs="Times New Roman"/>
          <w:b/>
          <w:sz w:val="28"/>
          <w:szCs w:val="28"/>
        </w:rPr>
        <w:t>=loại_hình</w:t>
      </w:r>
    </w:p>
    <w:p w:rsidR="00A4727E" w:rsidRPr="005408CA" w:rsidRDefault="00A4727E" w:rsidP="00A4727E">
      <w:pPr>
        <w:pStyle w:val="ListParagraph"/>
        <w:spacing w:before="120" w:after="120" w:line="360" w:lineRule="auto"/>
        <w:rPr>
          <w:rFonts w:ascii="Times New Roman" w:hAnsi="Times New Roman" w:cs="Times New Roman"/>
          <w:sz w:val="28"/>
          <w:szCs w:val="28"/>
        </w:rPr>
      </w:pPr>
      <w:r w:rsidRPr="005408CA">
        <w:rPr>
          <w:rFonts w:ascii="Times New Roman" w:hAnsi="Times New Roman" w:cs="Times New Roman"/>
          <w:sz w:val="28"/>
          <w:szCs w:val="28"/>
        </w:rPr>
        <w:t>Lưu ý: trong quá trình đặt tên ở bước 1 phải viết liền</w:t>
      </w:r>
    </w:p>
    <w:p w:rsidR="00A4727E" w:rsidRPr="005408CA" w:rsidRDefault="00A4727E" w:rsidP="00A4727E">
      <w:pPr>
        <w:pStyle w:val="ListParagraph"/>
        <w:spacing w:before="120" w:after="120" w:line="360" w:lineRule="auto"/>
        <w:rPr>
          <w:rFonts w:ascii="Times New Roman" w:hAnsi="Times New Roman" w:cs="Times New Roman"/>
          <w:sz w:val="28"/>
          <w:szCs w:val="28"/>
        </w:rPr>
      </w:pPr>
    </w:p>
    <w:p w:rsidR="00A4727E" w:rsidRPr="0087270E" w:rsidRDefault="00A4727E" w:rsidP="0087270E">
      <w:pPr>
        <w:spacing w:before="120" w:after="120" w:line="360" w:lineRule="auto"/>
        <w:rPr>
          <w:rFonts w:ascii="Times New Roman" w:hAnsi="Times New Roman" w:cs="Times New Roman"/>
          <w:sz w:val="28"/>
          <w:szCs w:val="28"/>
        </w:rPr>
      </w:pPr>
      <w:r w:rsidRPr="005408CA">
        <w:rPr>
          <w:noProof/>
        </w:rPr>
        <w:lastRenderedPageBreak/>
        <w:drawing>
          <wp:inline distT="0" distB="0" distL="0" distR="0" wp14:anchorId="64FB9CBF" wp14:editId="23B947D8">
            <wp:extent cx="5880968" cy="3587262"/>
            <wp:effectExtent l="0" t="0" r="571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2"/>
                    <a:srcRect/>
                    <a:stretch>
                      <a:fillRect/>
                    </a:stretch>
                  </pic:blipFill>
                  <pic:spPr bwMode="auto">
                    <a:xfrm>
                      <a:off x="0" y="0"/>
                      <a:ext cx="5886450" cy="3590606"/>
                    </a:xfrm>
                    <a:prstGeom prst="rect">
                      <a:avLst/>
                    </a:prstGeom>
                    <a:noFill/>
                    <a:ln w="9525">
                      <a:noFill/>
                      <a:miter lim="800000"/>
                      <a:headEnd/>
                      <a:tailEnd/>
                    </a:ln>
                  </pic:spPr>
                </pic:pic>
              </a:graphicData>
            </a:graphic>
          </wp:inline>
        </w:drawing>
      </w:r>
    </w:p>
    <w:p w:rsidR="00A4727E" w:rsidRPr="005408CA" w:rsidRDefault="00A4727E" w:rsidP="00A4727E">
      <w:pPr>
        <w:pStyle w:val="ListParagraph"/>
        <w:spacing w:before="120" w:after="120" w:line="360" w:lineRule="auto"/>
        <w:rPr>
          <w:rFonts w:ascii="Times New Roman" w:hAnsi="Times New Roman" w:cs="Times New Roman"/>
          <w:sz w:val="28"/>
          <w:szCs w:val="28"/>
        </w:rPr>
      </w:pPr>
      <w:r w:rsidRPr="005408CA">
        <w:rPr>
          <w:rFonts w:ascii="Times New Roman" w:hAnsi="Times New Roman" w:cs="Times New Roman"/>
          <w:sz w:val="28"/>
          <w:szCs w:val="28"/>
        </w:rPr>
        <w:t>Kết quả cuối cùng</w:t>
      </w:r>
    </w:p>
    <w:p w:rsidR="00A4727E" w:rsidRPr="0087270E" w:rsidRDefault="00A4727E" w:rsidP="0087270E">
      <w:pPr>
        <w:spacing w:before="120" w:after="120" w:line="360" w:lineRule="auto"/>
        <w:rPr>
          <w:rFonts w:ascii="Times New Roman" w:hAnsi="Times New Roman" w:cs="Times New Roman"/>
          <w:sz w:val="28"/>
          <w:szCs w:val="28"/>
        </w:rPr>
      </w:pPr>
      <w:r w:rsidRPr="005408CA">
        <w:rPr>
          <w:noProof/>
        </w:rPr>
        <w:drawing>
          <wp:inline distT="0" distB="0" distL="0" distR="0" wp14:anchorId="35C2BBE2" wp14:editId="0AAE8E98">
            <wp:extent cx="5886450" cy="3771900"/>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3"/>
                    <a:srcRect/>
                    <a:stretch>
                      <a:fillRect/>
                    </a:stretch>
                  </pic:blipFill>
                  <pic:spPr bwMode="auto">
                    <a:xfrm>
                      <a:off x="0" y="0"/>
                      <a:ext cx="5886450" cy="3771900"/>
                    </a:xfrm>
                    <a:prstGeom prst="rect">
                      <a:avLst/>
                    </a:prstGeom>
                    <a:noFill/>
                    <a:ln w="9525">
                      <a:noFill/>
                      <a:miter lim="800000"/>
                      <a:headEnd/>
                      <a:tailEnd/>
                    </a:ln>
                  </pic:spPr>
                </pic:pic>
              </a:graphicData>
            </a:graphic>
          </wp:inline>
        </w:drawing>
      </w:r>
    </w:p>
    <w:p w:rsidR="00F06B5B" w:rsidRPr="00932796" w:rsidRDefault="00A4727E" w:rsidP="00F06B5B">
      <w:pPr>
        <w:pStyle w:val="Heading1"/>
        <w:rPr>
          <w:rFonts w:ascii="Times New Roman" w:hAnsi="Times New Roman" w:cs="Times New Roman"/>
          <w:b/>
          <w:color w:val="auto"/>
          <w:sz w:val="28"/>
          <w:szCs w:val="28"/>
        </w:rPr>
      </w:pPr>
      <w:r w:rsidRPr="005408CA">
        <w:rPr>
          <w:b/>
          <w:sz w:val="26"/>
          <w:szCs w:val="26"/>
        </w:rPr>
        <w:br w:type="page"/>
      </w:r>
      <w:bookmarkStart w:id="7" w:name="_Toc500520176"/>
      <w:bookmarkStart w:id="8" w:name="_Toc502242470"/>
      <w:r w:rsidR="00F06B5B" w:rsidRPr="00932796">
        <w:rPr>
          <w:rFonts w:ascii="Times New Roman" w:hAnsi="Times New Roman" w:cs="Times New Roman"/>
          <w:b/>
          <w:color w:val="auto"/>
          <w:sz w:val="28"/>
          <w:szCs w:val="28"/>
        </w:rPr>
        <w:lastRenderedPageBreak/>
        <w:t>4. MỘT SỐ HÀM CƠ BẢN TRONG EXCEL</w:t>
      </w:r>
      <w:bookmarkEnd w:id="7"/>
      <w:bookmarkEnd w:id="8"/>
      <w:r w:rsidR="00F06B5B" w:rsidRPr="00932796">
        <w:rPr>
          <w:rFonts w:ascii="Times New Roman" w:hAnsi="Times New Roman" w:cs="Times New Roman"/>
          <w:b/>
          <w:color w:val="auto"/>
          <w:sz w:val="28"/>
          <w:szCs w:val="28"/>
        </w:rPr>
        <w:t xml:space="preserve"> </w:t>
      </w:r>
    </w:p>
    <w:p w:rsidR="00F06B5B" w:rsidRPr="00932796" w:rsidRDefault="00F06B5B" w:rsidP="00F06B5B">
      <w:pPr>
        <w:rPr>
          <w:rFonts w:ascii="Times New Roman" w:hAnsi="Times New Roman" w:cs="Times New Roman"/>
          <w:b/>
          <w:sz w:val="28"/>
          <w:szCs w:val="28"/>
        </w:rPr>
      </w:pPr>
      <w:r w:rsidRPr="00932796">
        <w:rPr>
          <w:rFonts w:ascii="Times New Roman" w:hAnsi="Times New Roman" w:cs="Times New Roman"/>
          <w:b/>
          <w:sz w:val="28"/>
          <w:szCs w:val="28"/>
        </w:rPr>
        <w:t>Mục tiêu bài giảng 4:</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xml:space="preserve">- Giới thiệu cho học viên về chức năng, cú pháp của 1 số hàm cơ bản trong EXCEL hàm sáp nhập, hàm LEFT, hàm RIGHT, hàm IF, AND, OR </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Học viên hiểu được mục đích và biết vận dụng các hàm trên trong xử lý các số liệu nghiên cứu Lần vết và khảo sát doanh nghiệp.</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b/>
          <w:sz w:val="28"/>
          <w:szCs w:val="28"/>
        </w:rPr>
        <w:t>Năng lực học viên cần đạt được</w:t>
      </w:r>
      <w:r w:rsidRPr="00932796">
        <w:rPr>
          <w:rFonts w:ascii="Times New Roman" w:hAnsi="Times New Roman" w:cs="Times New Roman"/>
          <w:sz w:val="28"/>
          <w:szCs w:val="28"/>
        </w:rPr>
        <w:t xml:space="preserve"> :</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Học viên nắm vững về chức năng, cú pháp và hiểu được mục đích sử dụng các hàm cơ bản</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Học viên vận dụng các hàm để xử lý các bài tập theo yêu cầu.</w:t>
      </w:r>
    </w:p>
    <w:p w:rsidR="00F06B5B" w:rsidRPr="00932796" w:rsidRDefault="00F06B5B" w:rsidP="00F06B5B">
      <w:pPr>
        <w:pStyle w:val="Heading2"/>
        <w:jc w:val="both"/>
        <w:rPr>
          <w:ins w:id="9" w:author="Dolphin" w:date="2017-12-17T21:39:00Z"/>
          <w:rFonts w:ascii="Times New Roman" w:eastAsiaTheme="minorHAnsi" w:hAnsi="Times New Roman" w:cs="Times New Roman"/>
          <w:b/>
          <w:color w:val="auto"/>
          <w:sz w:val="28"/>
          <w:szCs w:val="28"/>
        </w:rPr>
      </w:pPr>
      <w:bookmarkStart w:id="10" w:name="_Toc502242471"/>
      <w:r w:rsidRPr="00932796">
        <w:rPr>
          <w:rFonts w:ascii="Times New Roman" w:eastAsiaTheme="minorHAnsi" w:hAnsi="Times New Roman" w:cs="Times New Roman"/>
          <w:b/>
          <w:color w:val="auto"/>
          <w:sz w:val="28"/>
          <w:szCs w:val="28"/>
        </w:rPr>
        <w:t>4.1 Dùng hàm “&amp;” Sáp nhập</w:t>
      </w:r>
      <w:bookmarkEnd w:id="10"/>
      <w:r w:rsidRPr="00932796">
        <w:rPr>
          <w:rFonts w:ascii="Times New Roman" w:eastAsiaTheme="minorHAnsi" w:hAnsi="Times New Roman" w:cs="Times New Roman"/>
          <w:b/>
          <w:color w:val="auto"/>
          <w:sz w:val="28"/>
          <w:szCs w:val="28"/>
        </w:rPr>
        <w:t xml:space="preserve"> </w:t>
      </w:r>
    </w:p>
    <w:p w:rsidR="00F06B5B" w:rsidRPr="00932796" w:rsidRDefault="00F06B5B">
      <w:pPr>
        <w:spacing w:before="240"/>
        <w:jc w:val="both"/>
        <w:rPr>
          <w:ins w:id="11" w:author="Dolphin" w:date="2017-12-17T21:44:00Z"/>
          <w:rFonts w:ascii="Times New Roman" w:hAnsi="Times New Roman" w:cs="Times New Roman"/>
          <w:sz w:val="28"/>
          <w:szCs w:val="28"/>
        </w:rPr>
        <w:pPrChange w:id="12" w:author="Dolphin" w:date="2017-12-17T21:39:00Z">
          <w:pPr>
            <w:pStyle w:val="Heading2"/>
          </w:pPr>
        </w:pPrChange>
      </w:pPr>
      <w:ins w:id="13" w:author="Dolphin" w:date="2017-12-17T21:40:00Z">
        <w:r w:rsidRPr="00932796">
          <w:rPr>
            <w:rFonts w:ascii="Times New Roman" w:hAnsi="Times New Roman" w:cs="Times New Roman"/>
            <w:sz w:val="28"/>
            <w:szCs w:val="28"/>
          </w:rPr>
          <w:t>Chức năng</w:t>
        </w:r>
      </w:ins>
      <w:ins w:id="14" w:author="Dolphin" w:date="2017-12-17T21:39:00Z">
        <w:r w:rsidRPr="00932796">
          <w:rPr>
            <w:rFonts w:ascii="Times New Roman" w:hAnsi="Times New Roman" w:cs="Times New Roman"/>
            <w:sz w:val="28"/>
            <w:szCs w:val="28"/>
          </w:rPr>
          <w:t>: Kết nối các chuỗi kí tự lại với nhau</w:t>
        </w:r>
      </w:ins>
      <w:ins w:id="15" w:author="Dolphin" w:date="2017-12-17T21:51:00Z">
        <w:r w:rsidRPr="00932796">
          <w:rPr>
            <w:rFonts w:ascii="Times New Roman" w:hAnsi="Times New Roman" w:cs="Times New Roman"/>
            <w:sz w:val="28"/>
            <w:szCs w:val="28"/>
          </w:rPr>
          <w:t xml:space="preserve"> thành một chuỗi duy nhất</w:t>
        </w:r>
      </w:ins>
    </w:p>
    <w:p w:rsidR="00F06B5B" w:rsidRPr="00932796" w:rsidRDefault="00F06B5B">
      <w:pPr>
        <w:jc w:val="both"/>
        <w:rPr>
          <w:ins w:id="16" w:author="Dolphin" w:date="2017-12-17T21:50:00Z"/>
          <w:rFonts w:ascii="Times New Roman" w:hAnsi="Times New Roman" w:cs="Times New Roman"/>
          <w:sz w:val="28"/>
          <w:szCs w:val="28"/>
        </w:rPr>
        <w:pPrChange w:id="17" w:author="Dolphin" w:date="2017-12-17T21:39:00Z">
          <w:pPr>
            <w:pStyle w:val="Heading2"/>
          </w:pPr>
        </w:pPrChange>
      </w:pPr>
      <w:ins w:id="18" w:author="Dolphin" w:date="2017-12-17T21:44:00Z">
        <w:r w:rsidRPr="00932796">
          <w:rPr>
            <w:rFonts w:ascii="Times New Roman" w:hAnsi="Times New Roman" w:cs="Times New Roman"/>
            <w:sz w:val="28"/>
            <w:szCs w:val="28"/>
          </w:rPr>
          <w:t>Cú pháp: =Text</w:t>
        </w:r>
      </w:ins>
      <w:ins w:id="19" w:author="Dolphin" w:date="2017-12-17T21:50:00Z">
        <w:r w:rsidRPr="00932796">
          <w:rPr>
            <w:rFonts w:ascii="Times New Roman" w:hAnsi="Times New Roman" w:cs="Times New Roman"/>
            <w:sz w:val="28"/>
            <w:szCs w:val="28"/>
          </w:rPr>
          <w:t>1</w:t>
        </w:r>
      </w:ins>
      <w:ins w:id="20" w:author="Dolphin" w:date="2017-12-17T21:44:00Z">
        <w:r w:rsidRPr="00932796">
          <w:rPr>
            <w:rFonts w:ascii="Times New Roman" w:hAnsi="Times New Roman" w:cs="Times New Roman"/>
            <w:sz w:val="28"/>
            <w:szCs w:val="28"/>
          </w:rPr>
          <w:t>&amp;Text</w:t>
        </w:r>
      </w:ins>
      <w:ins w:id="21" w:author="Dolphin" w:date="2017-12-17T21:50:00Z">
        <w:r w:rsidRPr="00932796">
          <w:rPr>
            <w:rFonts w:ascii="Times New Roman" w:hAnsi="Times New Roman" w:cs="Times New Roman"/>
            <w:sz w:val="28"/>
            <w:szCs w:val="28"/>
          </w:rPr>
          <w:t>2</w:t>
        </w:r>
      </w:ins>
      <w:ins w:id="22" w:author="Dolphin" w:date="2017-12-17T21:44:00Z">
        <w:r w:rsidRPr="00932796">
          <w:rPr>
            <w:rFonts w:ascii="Times New Roman" w:hAnsi="Times New Roman" w:cs="Times New Roman"/>
            <w:sz w:val="28"/>
            <w:szCs w:val="28"/>
          </w:rPr>
          <w:t>&amp;Text</w:t>
        </w:r>
      </w:ins>
      <w:ins w:id="23" w:author="Dolphin" w:date="2017-12-17T21:50:00Z">
        <w:r w:rsidRPr="00932796">
          <w:rPr>
            <w:rFonts w:ascii="Times New Roman" w:hAnsi="Times New Roman" w:cs="Times New Roman"/>
            <w:sz w:val="28"/>
            <w:szCs w:val="28"/>
          </w:rPr>
          <w:t>3</w:t>
        </w:r>
      </w:ins>
      <w:ins w:id="24" w:author="Dolphin" w:date="2017-12-17T21:44:00Z">
        <w:r w:rsidRPr="00932796">
          <w:rPr>
            <w:rFonts w:ascii="Times New Roman" w:hAnsi="Times New Roman" w:cs="Times New Roman"/>
            <w:sz w:val="28"/>
            <w:szCs w:val="28"/>
          </w:rPr>
          <w:t>&amp;...</w:t>
        </w:r>
      </w:ins>
    </w:p>
    <w:p w:rsidR="00F06B5B" w:rsidRPr="00932796" w:rsidRDefault="00F06B5B" w:rsidP="00F06B5B">
      <w:pPr>
        <w:shd w:val="clear" w:color="auto" w:fill="FFFFFF"/>
        <w:spacing w:after="150" w:line="240" w:lineRule="auto"/>
        <w:jc w:val="both"/>
        <w:rPr>
          <w:ins w:id="25" w:author="Dolphin" w:date="2017-12-17T21:50:00Z"/>
          <w:rFonts w:ascii="Times New Roman" w:hAnsi="Times New Roman" w:cs="Times New Roman"/>
          <w:sz w:val="28"/>
          <w:szCs w:val="28"/>
        </w:rPr>
      </w:pPr>
      <w:ins w:id="26" w:author="Dolphin" w:date="2017-12-17T21:50:00Z">
        <w:r w:rsidRPr="00932796">
          <w:rPr>
            <w:rFonts w:ascii="Times New Roman" w:hAnsi="Times New Roman" w:cs="Times New Roman"/>
            <w:sz w:val="28"/>
            <w:szCs w:val="28"/>
          </w:rPr>
          <w:t>Trong đó:</w:t>
        </w:r>
      </w:ins>
    </w:p>
    <w:p w:rsidR="00F06B5B" w:rsidRPr="00932796" w:rsidRDefault="00F06B5B" w:rsidP="00F06B5B">
      <w:pPr>
        <w:shd w:val="clear" w:color="auto" w:fill="FFFFFF"/>
        <w:spacing w:after="150" w:line="240" w:lineRule="auto"/>
        <w:jc w:val="both"/>
        <w:rPr>
          <w:ins w:id="27" w:author="Dolphin" w:date="2017-12-17T21:50:00Z"/>
          <w:rFonts w:ascii="Times New Roman" w:hAnsi="Times New Roman" w:cs="Times New Roman"/>
          <w:sz w:val="28"/>
          <w:szCs w:val="28"/>
        </w:rPr>
      </w:pPr>
      <w:ins w:id="28" w:author="Dolphin" w:date="2017-12-17T21:50:00Z">
        <w:r w:rsidRPr="00932796">
          <w:rPr>
            <w:rFonts w:ascii="Times New Roman" w:hAnsi="Times New Roman" w:cs="Times New Roman"/>
            <w:sz w:val="28"/>
            <w:szCs w:val="28"/>
          </w:rPr>
          <w:t>- text1: chuỗi cần nối thứ nhất.</w:t>
        </w:r>
      </w:ins>
    </w:p>
    <w:p w:rsidR="00F06B5B" w:rsidRPr="00932796" w:rsidRDefault="00F06B5B">
      <w:pPr>
        <w:shd w:val="clear" w:color="auto" w:fill="FFFFFF"/>
        <w:spacing w:after="150" w:line="240" w:lineRule="auto"/>
        <w:jc w:val="both"/>
        <w:rPr>
          <w:ins w:id="29" w:author="Dolphin" w:date="2017-12-17T21:44:00Z"/>
          <w:rFonts w:ascii="Times New Roman" w:hAnsi="Times New Roman" w:cs="Times New Roman"/>
          <w:sz w:val="28"/>
          <w:szCs w:val="28"/>
        </w:rPr>
        <w:pPrChange w:id="30" w:author="Dolphin" w:date="2017-12-17T21:50:00Z">
          <w:pPr>
            <w:pStyle w:val="Heading2"/>
          </w:pPr>
        </w:pPrChange>
      </w:pPr>
      <w:ins w:id="31" w:author="Dolphin" w:date="2017-12-17T21:50:00Z">
        <w:r w:rsidRPr="00932796">
          <w:rPr>
            <w:rFonts w:ascii="Times New Roman" w:hAnsi="Times New Roman" w:cs="Times New Roman"/>
            <w:sz w:val="28"/>
            <w:szCs w:val="28"/>
          </w:rPr>
          <w:t>- text2,3: là chuỗi cần nối tiếp theo, tối đa 255 chuỗi văn bản cần kết nối.</w:t>
        </w:r>
      </w:ins>
    </w:p>
    <w:p w:rsidR="00F06B5B" w:rsidRPr="00932796" w:rsidRDefault="00F06B5B">
      <w:pPr>
        <w:jc w:val="both"/>
        <w:rPr>
          <w:rFonts w:ascii="Times New Roman" w:hAnsi="Times New Roman" w:cs="Times New Roman"/>
          <w:b/>
          <w:sz w:val="28"/>
          <w:szCs w:val="28"/>
        </w:rPr>
        <w:pPrChange w:id="32" w:author="Dolphin" w:date="2017-12-17T21:39:00Z">
          <w:pPr>
            <w:pStyle w:val="Heading2"/>
          </w:pPr>
        </w:pPrChange>
      </w:pPr>
      <w:r w:rsidRPr="00932796">
        <w:rPr>
          <w:rFonts w:ascii="Times New Roman" w:hAnsi="Times New Roman" w:cs="Times New Roman"/>
          <w:b/>
          <w:sz w:val="28"/>
          <w:szCs w:val="28"/>
        </w:rPr>
        <w:t xml:space="preserve">Ứng dụng </w:t>
      </w:r>
      <w:ins w:id="33" w:author="Dolphin" w:date="2017-12-17T21:51:00Z">
        <w:r w:rsidRPr="00932796">
          <w:rPr>
            <w:rFonts w:ascii="Times New Roman" w:hAnsi="Times New Roman" w:cs="Times New Roman"/>
            <w:b/>
            <w:sz w:val="28"/>
            <w:szCs w:val="28"/>
          </w:rPr>
          <w:t xml:space="preserve">trong </w:t>
        </w:r>
      </w:ins>
      <w:r w:rsidRPr="00932796">
        <w:rPr>
          <w:rFonts w:ascii="Times New Roman" w:hAnsi="Times New Roman" w:cs="Times New Roman"/>
          <w:b/>
          <w:sz w:val="28"/>
          <w:szCs w:val="28"/>
        </w:rPr>
        <w:t>xử lý số liệu khảo sát Cơ bản và Lần vết</w:t>
      </w:r>
      <w:ins w:id="34" w:author="Dolphin" w:date="2017-12-17T21:40:00Z">
        <w:r w:rsidRPr="00932796">
          <w:rPr>
            <w:rFonts w:ascii="Times New Roman" w:hAnsi="Times New Roman" w:cs="Times New Roman"/>
            <w:b/>
            <w:sz w:val="28"/>
            <w:szCs w:val="28"/>
          </w:rPr>
          <w:t xml:space="preserve">: </w:t>
        </w:r>
      </w:ins>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-Sáp nhập các trường dữ liệu về Họ, tên đệm, tên tạo thành 1 trường dữ liệu thống nhất về Họ tên</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Sáp nhập các trường dữ liệu về Số nhà, tên phố, quận/huyện, Tỉnh/TP tạo thành trường dữ liệu: Địa chỉ</w:t>
      </w:r>
    </w:p>
    <w:p w:rsidR="00F06B5B" w:rsidRPr="00932796" w:rsidRDefault="00F06B5B">
      <w:pPr>
        <w:jc w:val="both"/>
        <w:rPr>
          <w:rFonts w:ascii="Times New Roman" w:hAnsi="Times New Roman" w:cs="Times New Roman"/>
          <w:sz w:val="28"/>
          <w:szCs w:val="28"/>
          <w:rPrChange w:id="35" w:author="Dolphin" w:date="2017-12-17T21:39:00Z">
            <w:rPr>
              <w:b/>
              <w:color w:val="auto"/>
            </w:rPr>
          </w:rPrChange>
        </w:rPr>
        <w:pPrChange w:id="36" w:author="Dolphin" w:date="2017-12-17T21:39:00Z">
          <w:pPr>
            <w:pStyle w:val="Heading2"/>
          </w:pPr>
        </w:pPrChange>
      </w:pPr>
      <w:ins w:id="37" w:author="Dolphin" w:date="2017-12-17T21:41:00Z">
        <w:r w:rsidRPr="00932796">
          <w:rPr>
            <w:rFonts w:ascii="Times New Roman" w:hAnsi="Times New Roman" w:cs="Times New Roman"/>
            <w:sz w:val="28"/>
            <w:szCs w:val="28"/>
          </w:rPr>
          <w:t>- Tạo mã học viên khi cần thiết để kết nối dữ liệu (bao gồm nhiều biến, mỗi học viên sẽ có một mã duy nhất)</w:t>
        </w:r>
      </w:ins>
    </w:p>
    <w:p w:rsidR="00F06B5B" w:rsidRPr="00932796" w:rsidRDefault="00F06B5B" w:rsidP="00F06B5B">
      <w:pPr>
        <w:spacing w:after="0"/>
        <w:rPr>
          <w:rFonts w:ascii="Times New Roman" w:hAnsi="Times New Roman" w:cs="Times New Roman"/>
          <w:sz w:val="28"/>
          <w:szCs w:val="28"/>
        </w:rPr>
      </w:pPr>
      <w:r w:rsidRPr="00932796">
        <w:rPr>
          <w:rFonts w:ascii="Times New Roman" w:hAnsi="Times New Roman" w:cs="Times New Roman"/>
          <w:b/>
          <w:sz w:val="28"/>
          <w:szCs w:val="28"/>
        </w:rPr>
        <w:t>Ví dụ 4.1</w:t>
      </w:r>
      <w:r w:rsidRPr="00932796">
        <w:rPr>
          <w:rFonts w:ascii="Times New Roman" w:hAnsi="Times New Roman" w:cs="Times New Roman"/>
          <w:sz w:val="28"/>
          <w:szCs w:val="28"/>
        </w:rPr>
        <w:t>: Sáp nhập họ, tên đệm và tên của học viên trong 2 trường hợp</w:t>
      </w:r>
    </w:p>
    <w:p w:rsidR="00F06B5B" w:rsidRPr="00932796" w:rsidRDefault="00F06B5B" w:rsidP="00F06B5B">
      <w:pPr>
        <w:spacing w:after="0"/>
        <w:rPr>
          <w:rFonts w:ascii="Times New Roman" w:hAnsi="Times New Roman" w:cs="Times New Roman"/>
          <w:sz w:val="28"/>
          <w:szCs w:val="28"/>
        </w:rPr>
      </w:pPr>
      <w:r w:rsidRPr="00932796">
        <w:rPr>
          <w:rFonts w:ascii="Times New Roman" w:hAnsi="Times New Roman" w:cs="Times New Roman"/>
          <w:sz w:val="28"/>
          <w:szCs w:val="28"/>
        </w:rPr>
        <w:t>- Họ, tên đệm và tên không có dấu cách</w:t>
      </w:r>
      <w:ins w:id="38" w:author="Dolphin" w:date="2017-12-17T21:46:00Z">
        <w:r w:rsidRPr="00932796">
          <w:rPr>
            <w:rFonts w:ascii="Times New Roman" w:hAnsi="Times New Roman" w:cs="Times New Roman"/>
            <w:sz w:val="28"/>
            <w:szCs w:val="28"/>
          </w:rPr>
          <w:t xml:space="preserve">. </w:t>
        </w:r>
      </w:ins>
    </w:p>
    <w:p w:rsidR="00F06B5B" w:rsidRPr="00932796" w:rsidRDefault="00F06B5B" w:rsidP="00F06B5B">
      <w:pPr>
        <w:spacing w:after="0"/>
        <w:rPr>
          <w:rFonts w:ascii="Times New Roman" w:hAnsi="Times New Roman" w:cs="Times New Roman"/>
          <w:sz w:val="28"/>
          <w:szCs w:val="28"/>
        </w:rPr>
      </w:pPr>
      <w:r w:rsidRPr="00932796">
        <w:rPr>
          <w:rFonts w:ascii="Times New Roman" w:hAnsi="Times New Roman" w:cs="Times New Roman"/>
          <w:sz w:val="28"/>
          <w:szCs w:val="28"/>
        </w:rPr>
        <w:t>Sử dụng c</w:t>
      </w:r>
      <w:ins w:id="39" w:author="Dolphin" w:date="2017-12-17T21:46:00Z">
        <w:r w:rsidRPr="00932796">
          <w:rPr>
            <w:rFonts w:ascii="Times New Roman" w:hAnsi="Times New Roman" w:cs="Times New Roman"/>
            <w:sz w:val="28"/>
            <w:szCs w:val="28"/>
          </w:rPr>
          <w:t>ú pháp: =E2&amp;F2&amp;G2</w:t>
        </w:r>
      </w:ins>
    </w:p>
    <w:p w:rsidR="00F06B5B" w:rsidRPr="00932796" w:rsidRDefault="00F06B5B" w:rsidP="00F06B5B">
      <w:pPr>
        <w:spacing w:after="0"/>
        <w:rPr>
          <w:rFonts w:ascii="Times New Roman" w:hAnsi="Times New Roman" w:cs="Times New Roman"/>
          <w:sz w:val="28"/>
          <w:szCs w:val="28"/>
        </w:rPr>
      </w:pPr>
      <w:r w:rsidRPr="00932796">
        <w:rPr>
          <w:rFonts w:ascii="Times New Roman" w:hAnsi="Times New Roman" w:cs="Times New Roman"/>
          <w:sz w:val="28"/>
          <w:szCs w:val="28"/>
        </w:rPr>
        <w:t>Và Họ, tên đệm và tên có dấu cách</w:t>
      </w:r>
      <w:ins w:id="40" w:author="Dolphin" w:date="2017-12-17T21:51:00Z">
        <w:r w:rsidRPr="00932796">
          <w:rPr>
            <w:rFonts w:ascii="Times New Roman" w:hAnsi="Times New Roman" w:cs="Times New Roman"/>
            <w:sz w:val="28"/>
            <w:szCs w:val="28"/>
          </w:rPr>
          <w:t xml:space="preserve">: </w:t>
        </w:r>
      </w:ins>
    </w:p>
    <w:p w:rsidR="00F06B5B" w:rsidRPr="00932796" w:rsidRDefault="00F06B5B" w:rsidP="00F06B5B">
      <w:pPr>
        <w:spacing w:after="0"/>
        <w:rPr>
          <w:rFonts w:ascii="Times New Roman" w:hAnsi="Times New Roman" w:cs="Times New Roman"/>
          <w:sz w:val="28"/>
          <w:szCs w:val="28"/>
        </w:rPr>
      </w:pPr>
      <w:ins w:id="41" w:author="Dolphin" w:date="2017-12-17T21:52:00Z">
        <w:r w:rsidRPr="00932796">
          <w:rPr>
            <w:rFonts w:ascii="Times New Roman" w:hAnsi="Times New Roman" w:cs="Times New Roman"/>
            <w:sz w:val="28"/>
            <w:szCs w:val="28"/>
          </w:rPr>
          <w:t>Chèn thêm các khoảng trắng vào cú pháp: =E3&amp;” “&amp;F3&amp;” “&amp;G3</w:t>
        </w:r>
      </w:ins>
    </w:p>
    <w:p w:rsidR="00F06B5B" w:rsidRDefault="00F06B5B" w:rsidP="00F06B5B">
      <w:pPr>
        <w:spacing w:after="0"/>
        <w:rPr>
          <w:rFonts w:ascii="Times New Roman" w:hAnsi="Times New Roman" w:cs="Times New Roman"/>
          <w:sz w:val="28"/>
          <w:szCs w:val="28"/>
        </w:rPr>
      </w:pPr>
      <w:r w:rsidRPr="00932796">
        <w:rPr>
          <w:rFonts w:ascii="Times New Roman" w:hAnsi="Times New Roman" w:cs="Times New Roman"/>
          <w:sz w:val="28"/>
          <w:szCs w:val="28"/>
        </w:rPr>
        <w:t>Theo dõi hình minh họa sau:</w:t>
      </w:r>
    </w:p>
    <w:p w:rsidR="00F06B5B" w:rsidRDefault="00F06B5B" w:rsidP="00F06B5B">
      <w:pPr>
        <w:spacing w:after="0"/>
        <w:rPr>
          <w:rFonts w:ascii="Times New Roman" w:hAnsi="Times New Roman" w:cs="Times New Roman"/>
          <w:sz w:val="28"/>
          <w:szCs w:val="28"/>
        </w:rPr>
      </w:pPr>
    </w:p>
    <w:p w:rsidR="00F06B5B" w:rsidRPr="00932796" w:rsidRDefault="00F06B5B" w:rsidP="00F06B5B">
      <w:pPr>
        <w:spacing w:after="0"/>
        <w:rPr>
          <w:rFonts w:ascii="Times New Roman" w:hAnsi="Times New Roman" w:cs="Times New Roman"/>
          <w:sz w:val="28"/>
          <w:szCs w:val="28"/>
        </w:rPr>
      </w:pPr>
      <w:r>
        <w:rPr>
          <w:noProof/>
        </w:rPr>
        <w:drawing>
          <wp:inline distT="0" distB="0" distL="0" distR="0" wp14:anchorId="558F0AC7" wp14:editId="6B9D4E81">
            <wp:extent cx="5943600" cy="334137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3341370"/>
                    </a:xfrm>
                    <a:prstGeom prst="rect">
                      <a:avLst/>
                    </a:prstGeom>
                  </pic:spPr>
                </pic:pic>
              </a:graphicData>
            </a:graphic>
          </wp:inline>
        </w:drawing>
      </w:r>
    </w:p>
    <w:p w:rsidR="00F06B5B" w:rsidRPr="00932796" w:rsidRDefault="00F06B5B" w:rsidP="00F06B5B">
      <w:pPr>
        <w:rPr>
          <w:rFonts w:ascii="Times New Roman" w:hAnsi="Times New Roman" w:cs="Times New Roman"/>
          <w:sz w:val="28"/>
          <w:szCs w:val="28"/>
        </w:rPr>
      </w:pPr>
    </w:p>
    <w:p w:rsidR="00F06B5B" w:rsidRPr="00EF69BC" w:rsidRDefault="00F06B5B">
      <w:pPr>
        <w:rPr>
          <w:rFonts w:ascii="Times New Roman" w:hAnsi="Times New Roman" w:cs="Times New Roman"/>
          <w:b/>
          <w:sz w:val="28"/>
          <w:szCs w:val="28"/>
        </w:rPr>
        <w:pPrChange w:id="42" w:author="Dolphin" w:date="2017-12-17T21:39:00Z">
          <w:pPr>
            <w:pStyle w:val="Heading2"/>
          </w:pPr>
        </w:pPrChange>
      </w:pPr>
      <w:r w:rsidRPr="00EF69BC">
        <w:rPr>
          <w:rFonts w:ascii="Times New Roman" w:hAnsi="Times New Roman" w:cs="Times New Roman"/>
          <w:b/>
          <w:sz w:val="28"/>
          <w:szCs w:val="28"/>
        </w:rPr>
        <w:t>Ví dụ</w:t>
      </w:r>
      <w:r>
        <w:rPr>
          <w:rFonts w:ascii="Times New Roman" w:hAnsi="Times New Roman" w:cs="Times New Roman"/>
          <w:b/>
          <w:sz w:val="28"/>
          <w:szCs w:val="28"/>
        </w:rPr>
        <w:t xml:space="preserve"> Ghép</w:t>
      </w:r>
      <w:r w:rsidRPr="00EF69BC">
        <w:rPr>
          <w:rFonts w:ascii="Times New Roman" w:hAnsi="Times New Roman" w:cs="Times New Roman"/>
          <w:b/>
          <w:sz w:val="28"/>
          <w:szCs w:val="28"/>
        </w:rPr>
        <w:t xml:space="preserve"> Họ, tên đệm và tên có dấu cách</w:t>
      </w:r>
    </w:p>
    <w:p w:rsidR="00F06B5B" w:rsidRDefault="00F06B5B" w:rsidP="00F06B5B">
      <w:pPr>
        <w:rPr>
          <w:rFonts w:ascii="Times New Roman" w:hAnsi="Times New Roman" w:cs="Times New Roman"/>
          <w:sz w:val="28"/>
          <w:szCs w:val="28"/>
        </w:rPr>
      </w:pPr>
      <w:r>
        <w:rPr>
          <w:noProof/>
        </w:rPr>
        <w:drawing>
          <wp:inline distT="0" distB="0" distL="0" distR="0" wp14:anchorId="0CD99F61" wp14:editId="13C4111A">
            <wp:extent cx="5943600" cy="334137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3341370"/>
                    </a:xfrm>
                    <a:prstGeom prst="rect">
                      <a:avLst/>
                    </a:prstGeom>
                  </pic:spPr>
                </pic:pic>
              </a:graphicData>
            </a:graphic>
          </wp:inline>
        </w:drawing>
      </w:r>
    </w:p>
    <w:p w:rsidR="00F06B5B" w:rsidRPr="00932796" w:rsidRDefault="00F06B5B" w:rsidP="00F06B5B">
      <w:pPr>
        <w:rPr>
          <w:rFonts w:ascii="Times New Roman" w:hAnsi="Times New Roman" w:cs="Times New Roman"/>
          <w:sz w:val="28"/>
          <w:szCs w:val="28"/>
        </w:rPr>
      </w:pPr>
      <w:del w:id="43" w:author="Dolphin" w:date="2017-12-17T21:51:00Z">
        <w:r w:rsidRPr="00932796" w:rsidDel="00DA5C87">
          <w:rPr>
            <w:rFonts w:ascii="Times New Roman" w:hAnsi="Times New Roman" w:cs="Times New Roman"/>
            <w:sz w:val="28"/>
            <w:szCs w:val="28"/>
          </w:rPr>
          <w:delText xml:space="preserve"> </w:delText>
        </w:r>
      </w:del>
      <w:r w:rsidRPr="00932796">
        <w:rPr>
          <w:rFonts w:ascii="Times New Roman" w:hAnsi="Times New Roman" w:cs="Times New Roman"/>
          <w:sz w:val="28"/>
          <w:szCs w:val="28"/>
        </w:rPr>
        <w:t xml:space="preserve"> </w:t>
      </w:r>
    </w:p>
    <w:p w:rsidR="00F06B5B" w:rsidRPr="00932796" w:rsidRDefault="00F06B5B" w:rsidP="00F06B5B">
      <w:pPr>
        <w:rPr>
          <w:ins w:id="44" w:author="Dolphin" w:date="2017-12-17T21:40:00Z"/>
          <w:rFonts w:ascii="Times New Roman" w:hAnsi="Times New Roman" w:cs="Times New Roman"/>
          <w:sz w:val="28"/>
          <w:szCs w:val="28"/>
        </w:rPr>
      </w:pPr>
      <w:r w:rsidRPr="00932796">
        <w:rPr>
          <w:rFonts w:ascii="Times New Roman" w:hAnsi="Times New Roman" w:cs="Times New Roman"/>
          <w:b/>
          <w:i/>
          <w:sz w:val="28"/>
          <w:szCs w:val="28"/>
        </w:rPr>
        <w:lastRenderedPageBreak/>
        <w:t>Tham khảo thêm</w:t>
      </w:r>
      <w:r w:rsidRPr="00932796">
        <w:rPr>
          <w:rFonts w:ascii="Times New Roman" w:hAnsi="Times New Roman" w:cs="Times New Roman"/>
          <w:sz w:val="28"/>
          <w:szCs w:val="28"/>
        </w:rPr>
        <w:t xml:space="preserve">: </w:t>
      </w:r>
      <w:ins w:id="45" w:author="Dolphin" w:date="2017-12-17T21:50:00Z">
        <w:r w:rsidRPr="00932796">
          <w:rPr>
            <w:rFonts w:ascii="Times New Roman" w:hAnsi="Times New Roman" w:cs="Times New Roman"/>
            <w:sz w:val="28"/>
            <w:szCs w:val="28"/>
          </w:rPr>
          <w:t>C</w:t>
        </w:r>
      </w:ins>
      <w:ins w:id="46" w:author="Dolphin" w:date="2017-12-17T21:45:00Z">
        <w:r w:rsidRPr="00932796">
          <w:rPr>
            <w:rFonts w:ascii="Times New Roman" w:hAnsi="Times New Roman" w:cs="Times New Roman"/>
            <w:sz w:val="28"/>
            <w:szCs w:val="28"/>
          </w:rPr>
          <w:t>ó thể sử dụng hàm =CONCATENATE</w:t>
        </w:r>
      </w:ins>
      <w:r w:rsidRPr="00932796">
        <w:rPr>
          <w:rFonts w:ascii="Times New Roman" w:hAnsi="Times New Roman" w:cs="Times New Roman"/>
          <w:sz w:val="28"/>
          <w:szCs w:val="28"/>
        </w:rPr>
        <w:t xml:space="preserve"> </w:t>
      </w:r>
      <w:ins w:id="47" w:author="Dolphin" w:date="2017-12-17T21:45:00Z">
        <w:r w:rsidRPr="00932796">
          <w:rPr>
            <w:rFonts w:ascii="Times New Roman" w:hAnsi="Times New Roman" w:cs="Times New Roman"/>
            <w:sz w:val="28"/>
            <w:szCs w:val="28"/>
          </w:rPr>
          <w:t>(text</w:t>
        </w:r>
      </w:ins>
      <w:ins w:id="48" w:author="Dolphin" w:date="2017-12-17T21:50:00Z">
        <w:r w:rsidRPr="00932796">
          <w:rPr>
            <w:rFonts w:ascii="Times New Roman" w:hAnsi="Times New Roman" w:cs="Times New Roman"/>
            <w:sz w:val="28"/>
            <w:szCs w:val="28"/>
          </w:rPr>
          <w:t>1</w:t>
        </w:r>
      </w:ins>
      <w:ins w:id="49" w:author="Dolphin" w:date="2017-12-17T21:45:00Z">
        <w:r w:rsidRPr="00932796">
          <w:rPr>
            <w:rFonts w:ascii="Times New Roman" w:hAnsi="Times New Roman" w:cs="Times New Roman"/>
            <w:sz w:val="28"/>
            <w:szCs w:val="28"/>
          </w:rPr>
          <w:t>, text</w:t>
        </w:r>
      </w:ins>
      <w:ins w:id="50" w:author="Dolphin" w:date="2017-12-17T21:50:00Z">
        <w:r w:rsidRPr="00932796">
          <w:rPr>
            <w:rFonts w:ascii="Times New Roman" w:hAnsi="Times New Roman" w:cs="Times New Roman"/>
            <w:sz w:val="28"/>
            <w:szCs w:val="28"/>
          </w:rPr>
          <w:t>2</w:t>
        </w:r>
      </w:ins>
      <w:ins w:id="51" w:author="Dolphin" w:date="2017-12-17T21:45:00Z">
        <w:r w:rsidRPr="00932796">
          <w:rPr>
            <w:rFonts w:ascii="Times New Roman" w:hAnsi="Times New Roman" w:cs="Times New Roman"/>
            <w:sz w:val="28"/>
            <w:szCs w:val="28"/>
          </w:rPr>
          <w:t>, text</w:t>
        </w:r>
      </w:ins>
      <w:ins w:id="52" w:author="Dolphin" w:date="2017-12-17T21:50:00Z">
        <w:r w:rsidRPr="00932796">
          <w:rPr>
            <w:rFonts w:ascii="Times New Roman" w:hAnsi="Times New Roman" w:cs="Times New Roman"/>
            <w:sz w:val="28"/>
            <w:szCs w:val="28"/>
          </w:rPr>
          <w:t>3</w:t>
        </w:r>
      </w:ins>
      <w:ins w:id="53" w:author="Dolphin" w:date="2017-12-17T21:45:00Z">
        <w:r w:rsidRPr="00932796">
          <w:rPr>
            <w:rFonts w:ascii="Times New Roman" w:hAnsi="Times New Roman" w:cs="Times New Roman"/>
            <w:sz w:val="28"/>
            <w:szCs w:val="28"/>
          </w:rPr>
          <w:t>,....)</w:t>
        </w:r>
      </w:ins>
      <w:r w:rsidRPr="00932796">
        <w:rPr>
          <w:rFonts w:ascii="Times New Roman" w:hAnsi="Times New Roman" w:cs="Times New Roman"/>
          <w:sz w:val="28"/>
          <w:szCs w:val="28"/>
        </w:rPr>
        <w:t xml:space="preserve"> để nối các chuỗi ký tự tương tự</w:t>
      </w:r>
    </w:p>
    <w:p w:rsidR="00F06B5B" w:rsidRPr="00932796" w:rsidRDefault="00F06B5B" w:rsidP="00F06B5B">
      <w:pPr>
        <w:pStyle w:val="Heading2"/>
        <w:rPr>
          <w:rFonts w:ascii="Times New Roman" w:hAnsi="Times New Roman" w:cs="Times New Roman"/>
          <w:b/>
          <w:color w:val="auto"/>
          <w:sz w:val="28"/>
          <w:szCs w:val="28"/>
        </w:rPr>
      </w:pPr>
      <w:bookmarkStart w:id="54" w:name="_Toc502242472"/>
      <w:r w:rsidRPr="00932796">
        <w:rPr>
          <w:rFonts w:ascii="Times New Roman" w:hAnsi="Times New Roman" w:cs="Times New Roman"/>
          <w:b/>
          <w:color w:val="auto"/>
          <w:sz w:val="28"/>
          <w:szCs w:val="28"/>
        </w:rPr>
        <w:t xml:space="preserve">4.2 </w:t>
      </w:r>
      <w:r w:rsidRPr="00932796">
        <w:rPr>
          <w:rStyle w:val="Strong"/>
          <w:rFonts w:ascii="Times New Roman" w:hAnsi="Times New Roman" w:cs="Times New Roman"/>
          <w:color w:val="auto"/>
          <w:sz w:val="28"/>
          <w:szCs w:val="28"/>
        </w:rPr>
        <w:t>Hàm RIGHT VÀ LEFT</w:t>
      </w:r>
      <w:bookmarkEnd w:id="54"/>
    </w:p>
    <w:p w:rsidR="00F06B5B" w:rsidRPr="00932796" w:rsidRDefault="00F06B5B" w:rsidP="00F06B5B">
      <w:pPr>
        <w:spacing w:before="240"/>
        <w:rPr>
          <w:rFonts w:ascii="Times New Roman" w:hAnsi="Times New Roman" w:cs="Times New Roman"/>
          <w:bCs/>
          <w:sz w:val="28"/>
          <w:szCs w:val="28"/>
        </w:rPr>
      </w:pPr>
      <w:ins w:id="55" w:author="Dolphin" w:date="2017-12-17T21:54:00Z">
        <w:r w:rsidRPr="00932796">
          <w:rPr>
            <w:rFonts w:ascii="Times New Roman" w:hAnsi="Times New Roman" w:cs="Times New Roman"/>
            <w:b/>
            <w:bCs/>
            <w:sz w:val="28"/>
            <w:szCs w:val="28"/>
          </w:rPr>
          <w:t xml:space="preserve">Chức năng: Hàm RIGHT được sử dụng để tách ra “n” kí tự trong chuỗi text </w:t>
        </w:r>
      </w:ins>
      <w:ins w:id="56" w:author="Dolphin" w:date="2017-12-17T21:55:00Z">
        <w:r w:rsidRPr="00932796">
          <w:rPr>
            <w:rFonts w:ascii="Times New Roman" w:hAnsi="Times New Roman" w:cs="Times New Roman"/>
            <w:b/>
            <w:bCs/>
            <w:sz w:val="28"/>
            <w:szCs w:val="28"/>
          </w:rPr>
          <w:t>kể từ phía phía bên phải</w:t>
        </w:r>
      </w:ins>
    </w:p>
    <w:p w:rsidR="00F06B5B" w:rsidRPr="00932796" w:rsidRDefault="00F06B5B" w:rsidP="00F06B5B">
      <w:pPr>
        <w:pStyle w:val="NormalWeb"/>
        <w:rPr>
          <w:rFonts w:eastAsiaTheme="minorHAnsi"/>
          <w:sz w:val="28"/>
          <w:szCs w:val="28"/>
        </w:rPr>
      </w:pPr>
      <w:r w:rsidRPr="00932796">
        <w:rPr>
          <w:rFonts w:eastAsiaTheme="minorHAnsi"/>
          <w:i/>
          <w:iCs/>
          <w:sz w:val="28"/>
          <w:szCs w:val="28"/>
        </w:rPr>
        <w:t>Cú pháp</w:t>
      </w:r>
      <w:r w:rsidRPr="00932796">
        <w:rPr>
          <w:rFonts w:eastAsiaTheme="minorHAnsi"/>
          <w:sz w:val="28"/>
          <w:szCs w:val="28"/>
        </w:rPr>
        <w:t>:</w:t>
      </w:r>
      <w:r w:rsidRPr="00932796">
        <w:rPr>
          <w:rFonts w:eastAsiaTheme="minorHAnsi"/>
          <w:b/>
          <w:bCs/>
          <w:sz w:val="28"/>
          <w:szCs w:val="28"/>
        </w:rPr>
        <w:t xml:space="preserve"> </w:t>
      </w:r>
      <w:ins w:id="57" w:author="Dolphin" w:date="2017-12-17T21:55:00Z">
        <w:r w:rsidRPr="00932796">
          <w:rPr>
            <w:rFonts w:eastAsiaTheme="minorHAnsi"/>
            <w:b/>
            <w:bCs/>
            <w:sz w:val="28"/>
            <w:szCs w:val="28"/>
          </w:rPr>
          <w:t>=</w:t>
        </w:r>
      </w:ins>
      <w:r w:rsidRPr="00932796">
        <w:rPr>
          <w:rFonts w:eastAsiaTheme="minorHAnsi"/>
          <w:b/>
          <w:bCs/>
          <w:sz w:val="28"/>
          <w:szCs w:val="28"/>
        </w:rPr>
        <w:t>RIGHT(text, n)</w:t>
      </w:r>
    </w:p>
    <w:p w:rsidR="00F06B5B" w:rsidRPr="00932796" w:rsidRDefault="00F06B5B" w:rsidP="00F06B5B">
      <w:pPr>
        <w:pStyle w:val="NormalWeb"/>
        <w:rPr>
          <w:rFonts w:eastAsiaTheme="minorHAnsi"/>
          <w:sz w:val="28"/>
          <w:szCs w:val="28"/>
        </w:rPr>
      </w:pPr>
      <w:r w:rsidRPr="00932796">
        <w:rPr>
          <w:rFonts w:eastAsiaTheme="minorHAnsi"/>
          <w:i/>
          <w:iCs/>
          <w:sz w:val="28"/>
          <w:szCs w:val="28"/>
        </w:rPr>
        <w:t>- Trong đó</w:t>
      </w:r>
      <w:r w:rsidRPr="00932796">
        <w:rPr>
          <w:rFonts w:eastAsiaTheme="minorHAnsi"/>
          <w:sz w:val="28"/>
          <w:szCs w:val="28"/>
        </w:rPr>
        <w:t xml:space="preserve">: </w:t>
      </w:r>
      <w:r w:rsidRPr="00932796">
        <w:rPr>
          <w:rFonts w:eastAsiaTheme="minorHAnsi"/>
          <w:b/>
          <w:bCs/>
          <w:sz w:val="28"/>
          <w:szCs w:val="28"/>
        </w:rPr>
        <w:t xml:space="preserve">+ </w:t>
      </w:r>
      <w:r w:rsidRPr="00932796">
        <w:rPr>
          <w:rFonts w:eastAsiaTheme="minorHAnsi"/>
          <w:sz w:val="28"/>
          <w:szCs w:val="28"/>
        </w:rPr>
        <w:t>T</w:t>
      </w:r>
      <w:r w:rsidRPr="00932796">
        <w:rPr>
          <w:rFonts w:eastAsiaTheme="minorHAnsi"/>
          <w:b/>
          <w:bCs/>
          <w:sz w:val="28"/>
          <w:szCs w:val="28"/>
        </w:rPr>
        <w:t>ext</w:t>
      </w:r>
      <w:r w:rsidRPr="00932796">
        <w:rPr>
          <w:rFonts w:eastAsiaTheme="minorHAnsi"/>
          <w:sz w:val="28"/>
          <w:szCs w:val="28"/>
        </w:rPr>
        <w:t>: (Tham số bắt buộc) chuỗi ký tự.</w:t>
      </w:r>
    </w:p>
    <w:p w:rsidR="00F06B5B" w:rsidRPr="00932796" w:rsidRDefault="00F06B5B" w:rsidP="00F06B5B">
      <w:pPr>
        <w:pStyle w:val="NormalWeb"/>
        <w:rPr>
          <w:rFonts w:eastAsiaTheme="minorHAnsi"/>
          <w:sz w:val="28"/>
          <w:szCs w:val="28"/>
        </w:rPr>
      </w:pPr>
      <w:r w:rsidRPr="00932796">
        <w:rPr>
          <w:rFonts w:eastAsiaTheme="minorHAnsi"/>
          <w:sz w:val="28"/>
          <w:szCs w:val="28"/>
        </w:rPr>
        <w:t>                  </w:t>
      </w:r>
      <w:r w:rsidRPr="00932796">
        <w:rPr>
          <w:rFonts w:eastAsiaTheme="minorHAnsi"/>
          <w:b/>
          <w:bCs/>
          <w:sz w:val="28"/>
          <w:szCs w:val="28"/>
        </w:rPr>
        <w:t>+ n</w:t>
      </w:r>
      <w:r w:rsidRPr="00932796">
        <w:rPr>
          <w:rFonts w:eastAsiaTheme="minorHAnsi"/>
          <w:sz w:val="28"/>
          <w:szCs w:val="28"/>
        </w:rPr>
        <w:t>: Số ký tự cần cắt ra từ chuỗi ký tự.</w:t>
      </w:r>
      <w:ins w:id="58" w:author="Dolphin" w:date="2017-12-17T21:56:00Z">
        <w:r w:rsidRPr="00932796">
          <w:rPr>
            <w:rFonts w:eastAsiaTheme="minorHAnsi"/>
            <w:sz w:val="28"/>
            <w:szCs w:val="28"/>
          </w:rPr>
          <w:t xml:space="preserve"> Nếu không có tham số, excel sẽ mặc định giá trị là 1.</w:t>
        </w:r>
      </w:ins>
    </w:p>
    <w:p w:rsidR="00F06B5B" w:rsidRPr="00932796" w:rsidRDefault="00F06B5B" w:rsidP="00F06B5B">
      <w:pPr>
        <w:rPr>
          <w:rFonts w:ascii="Times New Roman" w:hAnsi="Times New Roman" w:cs="Times New Roman"/>
          <w:sz w:val="28"/>
          <w:szCs w:val="28"/>
        </w:rPr>
      </w:pPr>
      <w:r w:rsidRPr="00932796">
        <w:rPr>
          <w:rFonts w:ascii="Times New Roman" w:hAnsi="Times New Roman" w:cs="Times New Roman"/>
          <w:b/>
          <w:bCs/>
          <w:sz w:val="28"/>
          <w:szCs w:val="28"/>
        </w:rPr>
        <w:t>Lưu ý: Hàm RIGHT</w:t>
      </w:r>
      <w:r w:rsidRPr="00932796">
        <w:rPr>
          <w:rFonts w:ascii="Times New Roman" w:hAnsi="Times New Roman" w:cs="Times New Roman"/>
          <w:sz w:val="28"/>
          <w:szCs w:val="28"/>
        </w:rPr>
        <w:t xml:space="preserve"> luôn luôn trả về kết quả là các ký tự Text văn bản, các ký tự trả về có thể là các số và có thể sẽ hiểu nhầm rằng đây là các số. Điều này hoàn toàn không đúng, mặc dù các giá trị trả về nhìn như là các số nhưng nó vẫn luôn là Text văn  bản, tùy vào trường hợp cụ thể khi kết hợp với các hàm khác, do đó sẽ cần phải định dạng lại các kết quả này để nó được phù hợp khi tính toán và tra cứu.</w:t>
      </w:r>
    </w:p>
    <w:p w:rsidR="00F06B5B" w:rsidRPr="00932796" w:rsidRDefault="00F06B5B" w:rsidP="00F06B5B">
      <w:pPr>
        <w:rPr>
          <w:ins w:id="59" w:author="Dolphin" w:date="2017-12-17T21:58:00Z"/>
          <w:rFonts w:ascii="Times New Roman" w:hAnsi="Times New Roman" w:cs="Times New Roman"/>
          <w:sz w:val="28"/>
          <w:szCs w:val="28"/>
        </w:rPr>
      </w:pPr>
      <w:r w:rsidRPr="00932796">
        <w:rPr>
          <w:rFonts w:ascii="Times New Roman" w:hAnsi="Times New Roman" w:cs="Times New Roman"/>
          <w:sz w:val="28"/>
          <w:szCs w:val="28"/>
        </w:rPr>
        <w:t>Tương tự đối với hàm LEFT</w:t>
      </w:r>
    </w:p>
    <w:p w:rsidR="00F06B5B" w:rsidRPr="00932796" w:rsidRDefault="00F06B5B" w:rsidP="00F06B5B">
      <w:pPr>
        <w:spacing w:before="240"/>
        <w:rPr>
          <w:ins w:id="60" w:author="Dolphin" w:date="2017-12-17T21:58:00Z"/>
          <w:rFonts w:ascii="Times New Roman" w:hAnsi="Times New Roman" w:cs="Times New Roman"/>
          <w:bCs/>
          <w:sz w:val="28"/>
          <w:szCs w:val="28"/>
        </w:rPr>
      </w:pPr>
      <w:ins w:id="61" w:author="Dolphin" w:date="2017-12-17T21:58:00Z">
        <w:r w:rsidRPr="00932796">
          <w:rPr>
            <w:rFonts w:ascii="Times New Roman" w:hAnsi="Times New Roman" w:cs="Times New Roman"/>
            <w:b/>
            <w:bCs/>
            <w:sz w:val="28"/>
            <w:szCs w:val="28"/>
          </w:rPr>
          <w:t>Chức năng: Hàm LEFT được sử dụng để tách ra “n” kí tự trong chuỗi text kể từ phía phía bên trái</w:t>
        </w:r>
      </w:ins>
    </w:p>
    <w:p w:rsidR="00F06B5B" w:rsidRPr="00932796" w:rsidRDefault="00F06B5B" w:rsidP="00F06B5B">
      <w:pPr>
        <w:pStyle w:val="NormalWeb"/>
        <w:rPr>
          <w:ins w:id="62" w:author="Dolphin" w:date="2017-12-17T21:58:00Z"/>
          <w:rFonts w:eastAsiaTheme="minorHAnsi"/>
          <w:sz w:val="28"/>
          <w:szCs w:val="28"/>
        </w:rPr>
      </w:pPr>
      <w:ins w:id="63" w:author="Dolphin" w:date="2017-12-17T21:58:00Z">
        <w:r w:rsidRPr="00932796">
          <w:rPr>
            <w:rFonts w:eastAsiaTheme="minorHAnsi"/>
            <w:i/>
            <w:iCs/>
            <w:sz w:val="28"/>
            <w:szCs w:val="28"/>
          </w:rPr>
          <w:t>Cú pháp</w:t>
        </w:r>
        <w:r w:rsidRPr="00932796">
          <w:rPr>
            <w:rFonts w:eastAsiaTheme="minorHAnsi"/>
            <w:sz w:val="28"/>
            <w:szCs w:val="28"/>
          </w:rPr>
          <w:t>:</w:t>
        </w:r>
        <w:r w:rsidRPr="00932796">
          <w:rPr>
            <w:rFonts w:eastAsiaTheme="minorHAnsi"/>
            <w:b/>
            <w:bCs/>
            <w:sz w:val="28"/>
            <w:szCs w:val="28"/>
          </w:rPr>
          <w:t xml:space="preserve"> =LEFT(text, n)</w:t>
        </w:r>
      </w:ins>
    </w:p>
    <w:p w:rsidR="00F06B5B" w:rsidRPr="00932796" w:rsidRDefault="00F06B5B" w:rsidP="00F06B5B">
      <w:pPr>
        <w:pStyle w:val="NormalWeb"/>
        <w:rPr>
          <w:ins w:id="64" w:author="Dolphin" w:date="2017-12-17T21:58:00Z"/>
          <w:rFonts w:eastAsiaTheme="minorHAnsi"/>
          <w:sz w:val="28"/>
          <w:szCs w:val="28"/>
        </w:rPr>
      </w:pPr>
      <w:ins w:id="65" w:author="Dolphin" w:date="2017-12-17T21:58:00Z">
        <w:r w:rsidRPr="00932796">
          <w:rPr>
            <w:rFonts w:eastAsiaTheme="minorHAnsi"/>
            <w:i/>
            <w:iCs/>
            <w:sz w:val="28"/>
            <w:szCs w:val="28"/>
          </w:rPr>
          <w:t>- Trong đó</w:t>
        </w:r>
        <w:r w:rsidRPr="00932796">
          <w:rPr>
            <w:rFonts w:eastAsiaTheme="minorHAnsi"/>
            <w:sz w:val="28"/>
            <w:szCs w:val="28"/>
          </w:rPr>
          <w:t xml:space="preserve">: </w:t>
        </w:r>
        <w:r w:rsidRPr="00932796">
          <w:rPr>
            <w:rFonts w:eastAsiaTheme="minorHAnsi"/>
            <w:b/>
            <w:bCs/>
            <w:sz w:val="28"/>
            <w:szCs w:val="28"/>
          </w:rPr>
          <w:t xml:space="preserve">+ </w:t>
        </w:r>
        <w:r w:rsidRPr="00932796">
          <w:rPr>
            <w:rFonts w:eastAsiaTheme="minorHAnsi"/>
            <w:sz w:val="28"/>
            <w:szCs w:val="28"/>
            <w:rPrChange w:id="66" w:author="Dolphin" w:date="2017-12-17T21:58:00Z">
              <w:rPr>
                <w:rFonts w:ascii="Arial" w:eastAsiaTheme="majorEastAsia" w:hAnsi="Arial" w:cs="Arial"/>
                <w:color w:val="2E74B5" w:themeColor="accent1" w:themeShade="BF"/>
                <w:sz w:val="26"/>
                <w:szCs w:val="26"/>
              </w:rPr>
            </w:rPrChange>
          </w:rPr>
          <w:t>T</w:t>
        </w:r>
        <w:r w:rsidRPr="00932796">
          <w:rPr>
            <w:rFonts w:eastAsiaTheme="minorHAnsi"/>
            <w:b/>
            <w:bCs/>
            <w:sz w:val="28"/>
            <w:szCs w:val="28"/>
          </w:rPr>
          <w:t>ext</w:t>
        </w:r>
        <w:r w:rsidRPr="00932796">
          <w:rPr>
            <w:rFonts w:eastAsiaTheme="minorHAnsi"/>
            <w:sz w:val="28"/>
            <w:szCs w:val="28"/>
          </w:rPr>
          <w:t>: (Tham số bắt buộc) chuỗi ký tự.</w:t>
        </w:r>
      </w:ins>
    </w:p>
    <w:p w:rsidR="00F06B5B" w:rsidRPr="00932796" w:rsidRDefault="00F06B5B" w:rsidP="00F06B5B">
      <w:pPr>
        <w:pStyle w:val="NormalWeb"/>
        <w:rPr>
          <w:ins w:id="67" w:author="Dolphin" w:date="2017-12-17T21:58:00Z"/>
          <w:rFonts w:eastAsiaTheme="minorHAnsi"/>
          <w:sz w:val="28"/>
          <w:szCs w:val="28"/>
        </w:rPr>
      </w:pPr>
      <w:ins w:id="68" w:author="Dolphin" w:date="2017-12-17T21:58:00Z">
        <w:r w:rsidRPr="00932796">
          <w:rPr>
            <w:rFonts w:eastAsiaTheme="minorHAnsi"/>
            <w:sz w:val="28"/>
            <w:szCs w:val="28"/>
          </w:rPr>
          <w:t>                  </w:t>
        </w:r>
        <w:r w:rsidRPr="00932796">
          <w:rPr>
            <w:rFonts w:eastAsiaTheme="minorHAnsi"/>
            <w:b/>
            <w:bCs/>
            <w:sz w:val="28"/>
            <w:szCs w:val="28"/>
          </w:rPr>
          <w:t>+ n</w:t>
        </w:r>
        <w:r w:rsidRPr="00932796">
          <w:rPr>
            <w:rFonts w:eastAsiaTheme="minorHAnsi"/>
            <w:sz w:val="28"/>
            <w:szCs w:val="28"/>
          </w:rPr>
          <w:t>: Số ký tự cần cắt ra từ chuỗi ký tự. Nếu không có tham số, excel sẽ mặc định giá trị là 1.</w:t>
        </w:r>
      </w:ins>
    </w:p>
    <w:p w:rsidR="00F06B5B" w:rsidRPr="00932796" w:rsidRDefault="00F06B5B" w:rsidP="00F06B5B">
      <w:pPr>
        <w:rPr>
          <w:rFonts w:ascii="Times New Roman" w:hAnsi="Times New Roman" w:cs="Times New Roman"/>
          <w:sz w:val="28"/>
          <w:szCs w:val="28"/>
          <w:rPrChange w:id="69" w:author="Dolphin" w:date="2017-12-17T22:01:00Z">
            <w:rPr>
              <w:sz w:val="26"/>
              <w:szCs w:val="26"/>
            </w:rPr>
          </w:rPrChange>
        </w:rPr>
      </w:pPr>
      <w:r w:rsidRPr="00932796">
        <w:rPr>
          <w:rFonts w:ascii="Times New Roman" w:hAnsi="Times New Roman" w:cs="Times New Roman"/>
          <w:b/>
          <w:sz w:val="28"/>
          <w:szCs w:val="28"/>
        </w:rPr>
        <w:t>Ứng dụng tr</w:t>
      </w:r>
      <w:ins w:id="70" w:author="Dolphin" w:date="2017-12-17T21:59:00Z">
        <w:r w:rsidRPr="00932796">
          <w:rPr>
            <w:rFonts w:ascii="Times New Roman" w:hAnsi="Times New Roman" w:cs="Times New Roman"/>
            <w:b/>
            <w:sz w:val="28"/>
            <w:szCs w:val="28"/>
            <w:rPrChange w:id="71" w:author="Dolphin" w:date="2017-12-17T22:01:00Z">
              <w:rPr>
                <w:rFonts w:asciiTheme="majorHAnsi" w:eastAsiaTheme="majorEastAsia" w:hAnsiTheme="majorHAnsi" w:cstheme="majorBidi"/>
                <w:color w:val="2E74B5" w:themeColor="accent1" w:themeShade="BF"/>
                <w:sz w:val="26"/>
                <w:szCs w:val="26"/>
              </w:rPr>
            </w:rPrChange>
          </w:rPr>
          <w:t xml:space="preserve">ong </w:t>
        </w:r>
      </w:ins>
      <w:r w:rsidRPr="00932796">
        <w:rPr>
          <w:rFonts w:ascii="Times New Roman" w:hAnsi="Times New Roman" w:cs="Times New Roman"/>
          <w:b/>
          <w:sz w:val="28"/>
          <w:szCs w:val="28"/>
        </w:rPr>
        <w:t>NC Lần vết và KS Doanh nghiệp</w:t>
      </w:r>
      <w:r w:rsidRPr="00932796">
        <w:rPr>
          <w:rFonts w:ascii="Times New Roman" w:hAnsi="Times New Roman" w:cs="Times New Roman"/>
          <w:sz w:val="28"/>
          <w:szCs w:val="28"/>
        </w:rPr>
        <w:t>:</w:t>
      </w:r>
      <w:ins w:id="72" w:author="Dolphin" w:date="2017-12-17T21:59:00Z">
        <w:r w:rsidRPr="00932796">
          <w:rPr>
            <w:rFonts w:ascii="Times New Roman" w:hAnsi="Times New Roman" w:cs="Times New Roman"/>
            <w:sz w:val="28"/>
            <w:szCs w:val="28"/>
            <w:rPrChange w:id="73" w:author="Dolphin" w:date="2017-12-17T22:01:00Z">
              <w:rPr>
                <w:rFonts w:asciiTheme="majorHAnsi" w:eastAsiaTheme="majorEastAsia" w:hAnsiTheme="majorHAnsi" w:cstheme="majorBidi"/>
                <w:color w:val="2E74B5" w:themeColor="accent1" w:themeShade="BF"/>
                <w:sz w:val="26"/>
                <w:szCs w:val="26"/>
              </w:rPr>
            </w:rPrChange>
          </w:rPr>
          <w:t xml:space="preserve"> hàm </w:t>
        </w:r>
      </w:ins>
      <w:ins w:id="74" w:author="Dolphin" w:date="2017-12-17T22:00:00Z">
        <w:r w:rsidRPr="00932796">
          <w:rPr>
            <w:rFonts w:ascii="Times New Roman" w:hAnsi="Times New Roman" w:cs="Times New Roman"/>
            <w:sz w:val="28"/>
            <w:szCs w:val="28"/>
            <w:rPrChange w:id="75" w:author="Dolphin" w:date="2017-12-17T22:01:00Z">
              <w:rPr>
                <w:rFonts w:asciiTheme="majorHAnsi" w:eastAsiaTheme="majorEastAsia" w:hAnsiTheme="majorHAnsi" w:cstheme="majorBidi"/>
                <w:color w:val="2E74B5" w:themeColor="accent1" w:themeShade="BF"/>
                <w:sz w:val="26"/>
                <w:szCs w:val="26"/>
              </w:rPr>
            </w:rPrChange>
          </w:rPr>
          <w:t>RIGHT và LEFT có thể sử dụng để tách các dữ liệu chi tiết hơn</w:t>
        </w:r>
      </w:ins>
      <w:ins w:id="76" w:author="Dolphin" w:date="2017-12-17T22:01:00Z">
        <w:r w:rsidRPr="00932796">
          <w:rPr>
            <w:rFonts w:ascii="Times New Roman" w:hAnsi="Times New Roman" w:cs="Times New Roman"/>
            <w:sz w:val="28"/>
            <w:szCs w:val="28"/>
          </w:rPr>
          <w:t>, giúp</w:t>
        </w:r>
      </w:ins>
      <w:ins w:id="77" w:author="Dolphin" w:date="2017-12-17T22:00:00Z">
        <w:r w:rsidRPr="00932796">
          <w:rPr>
            <w:rFonts w:ascii="Times New Roman" w:hAnsi="Times New Roman" w:cs="Times New Roman"/>
            <w:sz w:val="28"/>
            <w:szCs w:val="28"/>
            <w:rPrChange w:id="78" w:author="Dolphin" w:date="2017-12-17T22:01:00Z">
              <w:rPr>
                <w:rFonts w:asciiTheme="majorHAnsi" w:eastAsiaTheme="majorEastAsia" w:hAnsiTheme="majorHAnsi" w:cstheme="majorBidi"/>
                <w:color w:val="2E74B5" w:themeColor="accent1" w:themeShade="BF"/>
                <w:sz w:val="26"/>
                <w:szCs w:val="26"/>
              </w:rPr>
            </w:rPrChange>
          </w:rPr>
          <w:t xml:space="preserve"> phân loại</w:t>
        </w:r>
      </w:ins>
      <w:ins w:id="79" w:author="Dolphin" w:date="2017-12-17T22:01:00Z">
        <w:r w:rsidRPr="00932796">
          <w:rPr>
            <w:rFonts w:ascii="Times New Roman" w:hAnsi="Times New Roman" w:cs="Times New Roman"/>
            <w:sz w:val="28"/>
            <w:szCs w:val="28"/>
          </w:rPr>
          <w:t xml:space="preserve"> dữ liệu</w:t>
        </w:r>
      </w:ins>
      <w:ins w:id="80" w:author="Dolphin" w:date="2017-12-17T22:00:00Z">
        <w:r w:rsidRPr="00932796">
          <w:rPr>
            <w:rFonts w:ascii="Times New Roman" w:hAnsi="Times New Roman" w:cs="Times New Roman"/>
            <w:sz w:val="28"/>
            <w:szCs w:val="28"/>
            <w:rPrChange w:id="81" w:author="Dolphin" w:date="2017-12-17T22:01:00Z">
              <w:rPr>
                <w:rFonts w:asciiTheme="majorHAnsi" w:eastAsiaTheme="majorEastAsia" w:hAnsiTheme="majorHAnsi" w:cstheme="majorBidi"/>
                <w:color w:val="2E74B5" w:themeColor="accent1" w:themeShade="BF"/>
                <w:sz w:val="26"/>
                <w:szCs w:val="26"/>
              </w:rPr>
            </w:rPrChange>
          </w:rPr>
          <w:t xml:space="preserve"> trong trường hợp nhận được các dữ liệu gộp. </w:t>
        </w:r>
      </w:ins>
      <w:ins w:id="82" w:author="Dolphin" w:date="2017-12-17T22:01:00Z">
        <w:r w:rsidRPr="00932796">
          <w:rPr>
            <w:rFonts w:ascii="Times New Roman" w:hAnsi="Times New Roman" w:cs="Times New Roman"/>
            <w:sz w:val="28"/>
            <w:szCs w:val="28"/>
          </w:rPr>
          <w:t>C</w:t>
        </w:r>
      </w:ins>
      <w:r w:rsidRPr="00932796">
        <w:rPr>
          <w:rFonts w:ascii="Times New Roman" w:hAnsi="Times New Roman" w:cs="Times New Roman"/>
          <w:sz w:val="28"/>
          <w:szCs w:val="28"/>
        </w:rPr>
        <w:t xml:space="preserve">ụ thể: Tách </w:t>
      </w:r>
      <w:ins w:id="83" w:author="Dolphin" w:date="2017-12-17T22:01:00Z">
        <w:r w:rsidRPr="00932796">
          <w:rPr>
            <w:rFonts w:ascii="Times New Roman" w:hAnsi="Times New Roman" w:cs="Times New Roman"/>
            <w:sz w:val="28"/>
            <w:szCs w:val="28"/>
          </w:rPr>
          <w:t>chuỗi kí tự</w:t>
        </w:r>
      </w:ins>
      <w:ins w:id="84" w:author="Dolphin" w:date="2017-12-17T22:00:00Z">
        <w:r w:rsidRPr="00932796">
          <w:rPr>
            <w:rFonts w:ascii="Times New Roman" w:hAnsi="Times New Roman" w:cs="Times New Roman"/>
            <w:sz w:val="28"/>
            <w:szCs w:val="28"/>
            <w:rPrChange w:id="85" w:author="Dolphin" w:date="2017-12-17T22:01:00Z">
              <w:rPr>
                <w:rFonts w:asciiTheme="majorHAnsi" w:eastAsiaTheme="majorEastAsia" w:hAnsiTheme="majorHAnsi" w:cstheme="majorBidi"/>
                <w:color w:val="2E74B5" w:themeColor="accent1" w:themeShade="BF"/>
                <w:sz w:val="26"/>
                <w:szCs w:val="26"/>
              </w:rPr>
            </w:rPrChange>
          </w:rPr>
          <w:t xml:space="preserve"> gộp trình độ + nghề đào tạo + lớp + khóa.</w:t>
        </w:r>
      </w:ins>
      <w:ins w:id="86" w:author="Dolphin" w:date="2017-12-17T22:02:00Z">
        <w:r w:rsidRPr="00932796">
          <w:rPr>
            <w:rFonts w:ascii="Times New Roman" w:hAnsi="Times New Roman" w:cs="Times New Roman"/>
            <w:sz w:val="28"/>
            <w:szCs w:val="28"/>
          </w:rPr>
          <w:t>.. của học sinh, sinh viên</w:t>
        </w:r>
      </w:ins>
      <w:r w:rsidRPr="00932796">
        <w:rPr>
          <w:rFonts w:ascii="Times New Roman" w:hAnsi="Times New Roman" w:cs="Times New Roman"/>
          <w:sz w:val="28"/>
          <w:szCs w:val="28"/>
        </w:rPr>
        <w:t xml:space="preserve"> thành các phần khác nhau</w:t>
      </w:r>
      <w:ins w:id="87" w:author="Dolphin" w:date="2017-12-17T22:02:00Z">
        <w:r w:rsidRPr="00932796">
          <w:rPr>
            <w:rFonts w:ascii="Times New Roman" w:hAnsi="Times New Roman" w:cs="Times New Roman"/>
            <w:sz w:val="28"/>
            <w:szCs w:val="28"/>
          </w:rPr>
          <w:t>.</w:t>
        </w:r>
      </w:ins>
    </w:p>
    <w:p w:rsidR="00F06B5B" w:rsidRPr="00932796" w:rsidRDefault="00F06B5B" w:rsidP="00F06B5B">
      <w:pPr>
        <w:rPr>
          <w:rFonts w:ascii="Times New Roman" w:hAnsi="Times New Roman" w:cs="Times New Roman"/>
          <w:b/>
          <w:sz w:val="28"/>
          <w:szCs w:val="28"/>
          <w:rPrChange w:id="88" w:author="Dolphin" w:date="2017-12-17T22:01:00Z">
            <w:rPr>
              <w:sz w:val="26"/>
              <w:szCs w:val="26"/>
            </w:rPr>
          </w:rPrChange>
        </w:rPr>
      </w:pPr>
      <w:ins w:id="89" w:author="Dolphin" w:date="2017-12-17T21:56:00Z">
        <w:r w:rsidRPr="00932796">
          <w:rPr>
            <w:rFonts w:ascii="Times New Roman" w:hAnsi="Times New Roman" w:cs="Times New Roman"/>
            <w:b/>
            <w:sz w:val="28"/>
            <w:szCs w:val="28"/>
            <w:rPrChange w:id="90" w:author="Dolphin" w:date="2017-12-17T22:01:00Z">
              <w:rPr>
                <w:rFonts w:asciiTheme="majorHAnsi" w:eastAsiaTheme="majorEastAsia" w:hAnsiTheme="majorHAnsi" w:cstheme="majorBidi"/>
                <w:color w:val="2E74B5" w:themeColor="accent1" w:themeShade="BF"/>
                <w:sz w:val="26"/>
                <w:szCs w:val="26"/>
              </w:rPr>
            </w:rPrChange>
          </w:rPr>
          <w:t>Ví dụ</w:t>
        </w:r>
      </w:ins>
      <w:r w:rsidRPr="00932796">
        <w:rPr>
          <w:rFonts w:ascii="Times New Roman" w:hAnsi="Times New Roman" w:cs="Times New Roman"/>
          <w:b/>
          <w:sz w:val="28"/>
          <w:szCs w:val="28"/>
        </w:rPr>
        <w:t xml:space="preserve"> 4.2</w:t>
      </w:r>
      <w:ins w:id="91" w:author="Dolphin" w:date="2017-12-17T21:56:00Z">
        <w:r w:rsidRPr="00932796">
          <w:rPr>
            <w:rFonts w:ascii="Times New Roman" w:hAnsi="Times New Roman" w:cs="Times New Roman"/>
            <w:b/>
            <w:sz w:val="28"/>
            <w:szCs w:val="28"/>
            <w:rPrChange w:id="92" w:author="Dolphin" w:date="2017-12-17T22:01:00Z">
              <w:rPr>
                <w:rFonts w:asciiTheme="majorHAnsi" w:eastAsiaTheme="majorEastAsia" w:hAnsiTheme="majorHAnsi" w:cstheme="majorBidi"/>
                <w:color w:val="2E74B5" w:themeColor="accent1" w:themeShade="BF"/>
                <w:sz w:val="26"/>
                <w:szCs w:val="26"/>
              </w:rPr>
            </w:rPrChange>
          </w:rPr>
          <w:t xml:space="preserve">: </w:t>
        </w:r>
      </w:ins>
      <w:r w:rsidRPr="00932796">
        <w:rPr>
          <w:rFonts w:ascii="Times New Roman" w:hAnsi="Times New Roman" w:cs="Times New Roman"/>
          <w:b/>
          <w:sz w:val="28"/>
          <w:szCs w:val="28"/>
          <w:rPrChange w:id="93" w:author="Dolphin" w:date="2017-12-17T22:01:00Z">
            <w:rPr>
              <w:rFonts w:asciiTheme="majorHAnsi" w:eastAsiaTheme="majorEastAsia" w:hAnsiTheme="majorHAnsi" w:cstheme="majorBidi"/>
              <w:color w:val="2E74B5" w:themeColor="accent1" w:themeShade="BF"/>
              <w:sz w:val="26"/>
              <w:szCs w:val="26"/>
            </w:rPr>
          </w:rPrChange>
        </w:rPr>
        <w:t>Dùng hàm Right để lấy 4 ký tự trong cột “Lớp”</w:t>
      </w:r>
    </w:p>
    <w:p w:rsidR="00F06B5B" w:rsidRPr="00932796" w:rsidRDefault="00F06B5B" w:rsidP="00F06B5B">
      <w:pPr>
        <w:ind w:left="360"/>
        <w:rPr>
          <w:rFonts w:ascii="Times New Roman" w:hAnsi="Times New Roman" w:cs="Times New Roman"/>
          <w:sz w:val="28"/>
          <w:szCs w:val="28"/>
        </w:rPr>
      </w:pPr>
      <w:r w:rsidRPr="00932796">
        <w:rPr>
          <w:rFonts w:ascii="Times New Roman" w:hAnsi="Times New Roman" w:cs="Times New Roman"/>
          <w:noProof/>
          <w:sz w:val="28"/>
          <w:szCs w:val="28"/>
        </w:rPr>
        <w:lastRenderedPageBreak/>
        <w:drawing>
          <wp:inline distT="0" distB="0" distL="0" distR="0" wp14:anchorId="63D0C326" wp14:editId="5ADB6531">
            <wp:extent cx="5943600" cy="33432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3343275"/>
                    </a:xfrm>
                    <a:prstGeom prst="rect">
                      <a:avLst/>
                    </a:prstGeom>
                  </pic:spPr>
                </pic:pic>
              </a:graphicData>
            </a:graphic>
          </wp:inline>
        </w:drawing>
      </w:r>
    </w:p>
    <w:p w:rsidR="00F06B5B" w:rsidRPr="00932796" w:rsidRDefault="00F06B5B" w:rsidP="00F06B5B">
      <w:pPr>
        <w:rPr>
          <w:rFonts w:ascii="Times New Roman" w:hAnsi="Times New Roman" w:cs="Times New Roman"/>
          <w:sz w:val="28"/>
          <w:szCs w:val="28"/>
        </w:rPr>
      </w:pPr>
      <w:r w:rsidRPr="00932796">
        <w:rPr>
          <w:rFonts w:ascii="Times New Roman" w:hAnsi="Times New Roman" w:cs="Times New Roman"/>
          <w:sz w:val="28"/>
          <w:szCs w:val="28"/>
        </w:rPr>
        <w:t xml:space="preserve">   </w:t>
      </w:r>
    </w:p>
    <w:p w:rsidR="00F06B5B" w:rsidRPr="00932796" w:rsidRDefault="00F06B5B" w:rsidP="00F06B5B">
      <w:pPr>
        <w:rPr>
          <w:rFonts w:ascii="Times New Roman" w:hAnsi="Times New Roman" w:cs="Times New Roman"/>
          <w:sz w:val="28"/>
          <w:szCs w:val="28"/>
        </w:rPr>
      </w:pPr>
      <w:r w:rsidRPr="00932796">
        <w:rPr>
          <w:rFonts w:ascii="Times New Roman" w:hAnsi="Times New Roman" w:cs="Times New Roman"/>
          <w:sz w:val="28"/>
          <w:szCs w:val="28"/>
        </w:rPr>
        <w:t xml:space="preserve">      Hoặc: Dùng hàm Left để lấy 3 ký tự của các giá trị trong cột “Lớp”</w:t>
      </w:r>
    </w:p>
    <w:p w:rsidR="00F06B5B" w:rsidRPr="00932796" w:rsidRDefault="00F06B5B" w:rsidP="00F06B5B">
      <w:pPr>
        <w:ind w:left="360"/>
        <w:rPr>
          <w:rFonts w:ascii="Times New Roman" w:hAnsi="Times New Roman" w:cs="Times New Roman"/>
          <w:sz w:val="28"/>
          <w:szCs w:val="28"/>
        </w:rPr>
      </w:pPr>
      <w:r w:rsidRPr="00932796">
        <w:rPr>
          <w:rFonts w:ascii="Times New Roman" w:hAnsi="Times New Roman" w:cs="Times New Roman"/>
          <w:noProof/>
          <w:sz w:val="28"/>
          <w:szCs w:val="28"/>
        </w:rPr>
        <w:drawing>
          <wp:inline distT="0" distB="0" distL="0" distR="0" wp14:anchorId="2DC5E138" wp14:editId="1B5DE1B6">
            <wp:extent cx="5943600" cy="33432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3343275"/>
                    </a:xfrm>
                    <a:prstGeom prst="rect">
                      <a:avLst/>
                    </a:prstGeom>
                  </pic:spPr>
                </pic:pic>
              </a:graphicData>
            </a:graphic>
          </wp:inline>
        </w:drawing>
      </w:r>
    </w:p>
    <w:p w:rsidR="00F06B5B" w:rsidRPr="00932796" w:rsidRDefault="00F06B5B" w:rsidP="00F06B5B">
      <w:pPr>
        <w:rPr>
          <w:rFonts w:ascii="Times New Roman" w:eastAsiaTheme="majorEastAsia" w:hAnsi="Times New Roman" w:cs="Times New Roman"/>
          <w:b/>
          <w:sz w:val="28"/>
          <w:szCs w:val="28"/>
        </w:rPr>
      </w:pPr>
      <w:r w:rsidRPr="00932796">
        <w:rPr>
          <w:rFonts w:ascii="Times New Roman" w:hAnsi="Times New Roman" w:cs="Times New Roman"/>
          <w:b/>
          <w:sz w:val="28"/>
          <w:szCs w:val="28"/>
        </w:rPr>
        <w:br w:type="page"/>
      </w:r>
    </w:p>
    <w:p w:rsidR="00F06B5B" w:rsidRPr="00932796" w:rsidRDefault="00F06B5B" w:rsidP="00F06B5B">
      <w:pPr>
        <w:pStyle w:val="Heading2"/>
        <w:rPr>
          <w:rStyle w:val="Strong"/>
          <w:rFonts w:ascii="Times New Roman" w:eastAsiaTheme="minorHAnsi" w:hAnsi="Times New Roman" w:cs="Times New Roman"/>
          <w:sz w:val="28"/>
          <w:szCs w:val="28"/>
        </w:rPr>
      </w:pPr>
      <w:bookmarkStart w:id="94" w:name="_Toc502242473"/>
      <w:r w:rsidRPr="00932796">
        <w:rPr>
          <w:rStyle w:val="Strong"/>
          <w:rFonts w:ascii="Times New Roman" w:eastAsiaTheme="minorHAnsi" w:hAnsi="Times New Roman" w:cs="Times New Roman"/>
          <w:sz w:val="28"/>
          <w:szCs w:val="28"/>
        </w:rPr>
        <w:lastRenderedPageBreak/>
        <w:t>4.3. Hàm IF</w:t>
      </w:r>
      <w:bookmarkEnd w:id="94"/>
    </w:p>
    <w:p w:rsidR="00F06B5B" w:rsidRPr="00932796" w:rsidRDefault="00F06B5B" w:rsidP="00F06B5B">
      <w:pPr>
        <w:spacing w:after="0"/>
        <w:rPr>
          <w:rStyle w:val="Strong"/>
          <w:rFonts w:ascii="Times New Roman" w:hAnsi="Times New Roman" w:cs="Times New Roman"/>
          <w:sz w:val="28"/>
          <w:szCs w:val="28"/>
        </w:rPr>
      </w:pPr>
      <w:ins w:id="95" w:author="Dolphin" w:date="2017-12-17T22:02:00Z">
        <w:r w:rsidRPr="00932796">
          <w:rPr>
            <w:rStyle w:val="Strong"/>
            <w:rFonts w:ascii="Times New Roman" w:hAnsi="Times New Roman" w:cs="Times New Roman"/>
            <w:sz w:val="28"/>
            <w:szCs w:val="28"/>
          </w:rPr>
          <w:t xml:space="preserve">Chức năng: </w:t>
        </w:r>
      </w:ins>
      <w:r w:rsidRPr="00932796">
        <w:rPr>
          <w:rStyle w:val="Strong"/>
          <w:rFonts w:ascii="Times New Roman" w:hAnsi="Times New Roman" w:cs="Times New Roman"/>
          <w:sz w:val="28"/>
          <w:szCs w:val="28"/>
        </w:rPr>
        <w:t xml:space="preserve">Hàm IF là hàm điều kiện trong Excel, khi sử dụng </w:t>
      </w:r>
      <w:hyperlink r:id="rId48" w:history="1">
        <w:r w:rsidRPr="00932796">
          <w:rPr>
            <w:rStyle w:val="Hyperlink"/>
            <w:rFonts w:ascii="Times New Roman" w:hAnsi="Times New Roman" w:cs="Times New Roman"/>
            <w:b/>
            <w:bCs/>
            <w:color w:val="auto"/>
            <w:sz w:val="28"/>
            <w:szCs w:val="28"/>
          </w:rPr>
          <w:t>Hàm IF</w:t>
        </w:r>
      </w:hyperlink>
      <w:r w:rsidRPr="00932796">
        <w:rPr>
          <w:rStyle w:val="Strong"/>
          <w:rFonts w:ascii="Times New Roman" w:hAnsi="Times New Roman" w:cs="Times New Roman"/>
          <w:sz w:val="28"/>
          <w:szCs w:val="28"/>
        </w:rPr>
        <w:t>, người dùng sẽ lấy được các giá trị mong muốn trong cột, hàng Excel</w:t>
      </w:r>
    </w:p>
    <w:p w:rsidR="00F06B5B" w:rsidRPr="00932796" w:rsidRDefault="00F06B5B" w:rsidP="00F06B5B">
      <w:pPr>
        <w:spacing w:after="0" w:line="240" w:lineRule="auto"/>
        <w:rPr>
          <w:rFonts w:ascii="Times New Roman" w:eastAsia="Times New Roman" w:hAnsi="Times New Roman" w:cs="Times New Roman"/>
          <w:sz w:val="28"/>
          <w:szCs w:val="28"/>
        </w:rPr>
      </w:pPr>
      <w:r w:rsidRPr="00932796">
        <w:rPr>
          <w:rFonts w:ascii="Times New Roman" w:eastAsia="Times New Roman" w:hAnsi="Times New Roman" w:cs="Times New Roman"/>
          <w:i/>
          <w:iCs/>
          <w:sz w:val="28"/>
          <w:szCs w:val="28"/>
        </w:rPr>
        <w:t>Cú pháp</w:t>
      </w:r>
      <w:del w:id="96" w:author="Dolphin" w:date="2017-12-17T22:03:00Z">
        <w:r w:rsidRPr="00932796" w:rsidDel="00A51948">
          <w:rPr>
            <w:rFonts w:ascii="Times New Roman" w:eastAsia="Times New Roman" w:hAnsi="Times New Roman" w:cs="Times New Roman"/>
            <w:i/>
            <w:iCs/>
            <w:sz w:val="28"/>
            <w:szCs w:val="28"/>
          </w:rPr>
          <w:delText xml:space="preserve"> Hàm</w:delText>
        </w:r>
      </w:del>
      <w:r w:rsidRPr="00932796">
        <w:rPr>
          <w:rFonts w:ascii="Times New Roman" w:eastAsia="Times New Roman" w:hAnsi="Times New Roman" w:cs="Times New Roman"/>
          <w:sz w:val="28"/>
          <w:szCs w:val="28"/>
        </w:rPr>
        <w:t xml:space="preserve">: </w:t>
      </w:r>
      <w:ins w:id="97" w:author="Dolphin" w:date="2017-12-17T22:03:00Z">
        <w:r w:rsidRPr="00932796">
          <w:rPr>
            <w:rFonts w:ascii="Times New Roman" w:eastAsia="Times New Roman" w:hAnsi="Times New Roman" w:cs="Times New Roman"/>
            <w:sz w:val="28"/>
            <w:szCs w:val="28"/>
          </w:rPr>
          <w:t>=</w:t>
        </w:r>
      </w:ins>
      <w:r w:rsidRPr="00932796">
        <w:rPr>
          <w:rFonts w:ascii="Times New Roman" w:eastAsia="Times New Roman" w:hAnsi="Times New Roman" w:cs="Times New Roman"/>
          <w:b/>
          <w:bCs/>
          <w:sz w:val="28"/>
          <w:szCs w:val="28"/>
        </w:rPr>
        <w:t>IF (điều kiện, giá trị 1, giá trị 2)</w:t>
      </w:r>
    </w:p>
    <w:p w:rsidR="00F06B5B" w:rsidRDefault="00F06B5B" w:rsidP="00F06B5B">
      <w:pPr>
        <w:spacing w:after="0" w:line="240" w:lineRule="auto"/>
        <w:rPr>
          <w:rFonts w:ascii="Times New Roman" w:eastAsia="Times New Roman" w:hAnsi="Times New Roman" w:cs="Times New Roman"/>
          <w:sz w:val="28"/>
          <w:szCs w:val="28"/>
        </w:rPr>
      </w:pPr>
      <w:r w:rsidRPr="00932796">
        <w:rPr>
          <w:rFonts w:ascii="Times New Roman" w:eastAsia="Times New Roman" w:hAnsi="Times New Roman" w:cs="Times New Roman"/>
          <w:i/>
          <w:iCs/>
          <w:sz w:val="28"/>
          <w:szCs w:val="28"/>
        </w:rPr>
        <w:t>Ý nghĩa hàm IF</w:t>
      </w:r>
      <w:r w:rsidRPr="00932796">
        <w:rPr>
          <w:rFonts w:ascii="Times New Roman" w:eastAsia="Times New Roman" w:hAnsi="Times New Roman" w:cs="Times New Roman"/>
          <w:sz w:val="28"/>
          <w:szCs w:val="28"/>
        </w:rPr>
        <w:t>: Nếu như “</w:t>
      </w:r>
      <w:r w:rsidRPr="00932796">
        <w:rPr>
          <w:rFonts w:ascii="Times New Roman" w:eastAsia="Times New Roman" w:hAnsi="Times New Roman" w:cs="Times New Roman"/>
          <w:b/>
          <w:bCs/>
          <w:sz w:val="28"/>
          <w:szCs w:val="28"/>
        </w:rPr>
        <w:t>điều kiện</w:t>
      </w:r>
      <w:r w:rsidRPr="00932796">
        <w:rPr>
          <w:rFonts w:ascii="Times New Roman" w:eastAsia="Times New Roman" w:hAnsi="Times New Roman" w:cs="Times New Roman"/>
          <w:sz w:val="28"/>
          <w:szCs w:val="28"/>
        </w:rPr>
        <w:t>” đúng thì kết quả hàm trả về là “</w:t>
      </w:r>
      <w:r w:rsidRPr="00932796">
        <w:rPr>
          <w:rFonts w:ascii="Times New Roman" w:eastAsia="Times New Roman" w:hAnsi="Times New Roman" w:cs="Times New Roman"/>
          <w:b/>
          <w:bCs/>
          <w:sz w:val="28"/>
          <w:szCs w:val="28"/>
        </w:rPr>
        <w:t>giá trị 1</w:t>
      </w:r>
      <w:r w:rsidRPr="00932796">
        <w:rPr>
          <w:rFonts w:ascii="Times New Roman" w:eastAsia="Times New Roman" w:hAnsi="Times New Roman" w:cs="Times New Roman"/>
          <w:sz w:val="28"/>
          <w:szCs w:val="28"/>
        </w:rPr>
        <w:t>”, ngược lại trả về “</w:t>
      </w:r>
      <w:r w:rsidRPr="00932796">
        <w:rPr>
          <w:rFonts w:ascii="Times New Roman" w:eastAsia="Times New Roman" w:hAnsi="Times New Roman" w:cs="Times New Roman"/>
          <w:b/>
          <w:bCs/>
          <w:sz w:val="28"/>
          <w:szCs w:val="28"/>
        </w:rPr>
        <w:t>giá trị 2</w:t>
      </w:r>
      <w:r w:rsidRPr="00932796">
        <w:rPr>
          <w:rFonts w:ascii="Times New Roman" w:eastAsia="Times New Roman" w:hAnsi="Times New Roman" w:cs="Times New Roman"/>
          <w:sz w:val="28"/>
          <w:szCs w:val="28"/>
        </w:rPr>
        <w:t>”.</w:t>
      </w:r>
    </w:p>
    <w:p w:rsidR="00F06B5B" w:rsidRPr="00932796" w:rsidRDefault="00F06B5B" w:rsidP="00F06B5B">
      <w:pPr>
        <w:spacing w:after="0"/>
        <w:rPr>
          <w:rFonts w:ascii="Times New Roman" w:hAnsi="Times New Roman" w:cs="Times New Roman"/>
          <w:sz w:val="28"/>
          <w:szCs w:val="28"/>
        </w:rPr>
      </w:pPr>
      <w:r>
        <w:rPr>
          <w:rFonts w:ascii="Times New Roman" w:hAnsi="Times New Roman" w:cs="Times New Roman"/>
          <w:sz w:val="28"/>
          <w:szCs w:val="28"/>
        </w:rPr>
        <w:t>Ứng dụng trong NC Lần vết và KS Doanh nghiệp</w:t>
      </w:r>
      <w:ins w:id="98" w:author="Dolphin" w:date="2017-12-17T22:02:00Z">
        <w:r w:rsidRPr="00932796">
          <w:rPr>
            <w:rFonts w:ascii="Times New Roman" w:hAnsi="Times New Roman" w:cs="Times New Roman"/>
            <w:sz w:val="28"/>
            <w:szCs w:val="28"/>
          </w:rPr>
          <w:t xml:space="preserve">: </w:t>
        </w:r>
      </w:ins>
      <w:r w:rsidRPr="00932796">
        <w:rPr>
          <w:rFonts w:ascii="Times New Roman" w:hAnsi="Times New Roman" w:cs="Times New Roman"/>
          <w:sz w:val="28"/>
          <w:szCs w:val="28"/>
        </w:rPr>
        <w:t xml:space="preserve">Hàm điều kiện IF </w:t>
      </w:r>
      <w:r>
        <w:rPr>
          <w:rFonts w:ascii="Times New Roman" w:hAnsi="Times New Roman" w:cs="Times New Roman"/>
          <w:sz w:val="28"/>
          <w:szCs w:val="28"/>
        </w:rPr>
        <w:t>được dùng để</w:t>
      </w:r>
      <w:r w:rsidRPr="00932796">
        <w:rPr>
          <w:rFonts w:ascii="Times New Roman" w:hAnsi="Times New Roman" w:cs="Times New Roman"/>
          <w:sz w:val="28"/>
          <w:szCs w:val="28"/>
        </w:rPr>
        <w:t xml:space="preserve"> lọ</w:t>
      </w:r>
      <w:r>
        <w:rPr>
          <w:rFonts w:ascii="Times New Roman" w:hAnsi="Times New Roman" w:cs="Times New Roman"/>
          <w:sz w:val="28"/>
          <w:szCs w:val="28"/>
        </w:rPr>
        <w:t>c hoặc</w:t>
      </w:r>
      <w:r w:rsidRPr="00932796">
        <w:rPr>
          <w:rFonts w:ascii="Times New Roman" w:hAnsi="Times New Roman" w:cs="Times New Roman"/>
          <w:sz w:val="28"/>
          <w:szCs w:val="28"/>
        </w:rPr>
        <w:t xml:space="preserve"> tìm kiếm</w:t>
      </w:r>
      <w:r>
        <w:rPr>
          <w:rFonts w:ascii="Times New Roman" w:hAnsi="Times New Roman" w:cs="Times New Roman"/>
          <w:sz w:val="28"/>
          <w:szCs w:val="28"/>
        </w:rPr>
        <w:t xml:space="preserve"> ra các</w:t>
      </w:r>
      <w:r w:rsidRPr="00932796">
        <w:rPr>
          <w:rFonts w:ascii="Times New Roman" w:hAnsi="Times New Roman" w:cs="Times New Roman"/>
          <w:sz w:val="28"/>
          <w:szCs w:val="28"/>
        </w:rPr>
        <w:t xml:space="preserve"> dữ liệu</w:t>
      </w:r>
      <w:ins w:id="99" w:author="Dolphin" w:date="2017-12-17T22:03:00Z">
        <w:r w:rsidRPr="00932796">
          <w:rPr>
            <w:rFonts w:ascii="Times New Roman" w:hAnsi="Times New Roman" w:cs="Times New Roman"/>
            <w:sz w:val="28"/>
            <w:szCs w:val="28"/>
          </w:rPr>
          <w:t xml:space="preserve"> theo các điều kiện cho trước.</w:t>
        </w:r>
      </w:ins>
    </w:p>
    <w:p w:rsidR="00F06B5B" w:rsidRPr="00932796" w:rsidRDefault="00F06B5B" w:rsidP="00F06B5B">
      <w:pPr>
        <w:spacing w:after="0" w:line="240" w:lineRule="auto"/>
        <w:rPr>
          <w:rFonts w:ascii="Times New Roman" w:eastAsia="Times New Roman" w:hAnsi="Times New Roman" w:cs="Times New Roman"/>
          <w:sz w:val="28"/>
          <w:szCs w:val="28"/>
        </w:rPr>
      </w:pPr>
      <w:r w:rsidRPr="00932796">
        <w:rPr>
          <w:rFonts w:ascii="Times New Roman" w:eastAsia="Times New Roman" w:hAnsi="Times New Roman" w:cs="Times New Roman"/>
          <w:sz w:val="28"/>
          <w:szCs w:val="28"/>
        </w:rPr>
        <w:t> </w:t>
      </w:r>
    </w:p>
    <w:p w:rsidR="00F06B5B" w:rsidRPr="00932796" w:rsidRDefault="00F06B5B" w:rsidP="00F06B5B">
      <w:pPr>
        <w:spacing w:after="0"/>
        <w:rPr>
          <w:rFonts w:ascii="Times New Roman" w:hAnsi="Times New Roman" w:cs="Times New Roman"/>
          <w:b/>
          <w:sz w:val="28"/>
          <w:szCs w:val="28"/>
        </w:rPr>
      </w:pPr>
      <w:r w:rsidRPr="00932796">
        <w:rPr>
          <w:rFonts w:ascii="Times New Roman" w:hAnsi="Times New Roman" w:cs="Times New Roman"/>
          <w:b/>
          <w:sz w:val="28"/>
          <w:szCs w:val="28"/>
        </w:rPr>
        <w:t>Ví dụ 4.3 : Sử dụng hàm IF tìm ra các học viên là Nam, nếu đúng nhận giá trị: “Tìm được” còn Không đúng thì nhận giá trị “Bỏ qua”</w:t>
      </w:r>
    </w:p>
    <w:p w:rsidR="00F06B5B" w:rsidRPr="00932796" w:rsidRDefault="00F06B5B" w:rsidP="00F06B5B">
      <w:pPr>
        <w:spacing w:after="0"/>
        <w:rPr>
          <w:rFonts w:ascii="Times New Roman" w:hAnsi="Times New Roman" w:cs="Times New Roman"/>
          <w:sz w:val="28"/>
          <w:szCs w:val="28"/>
        </w:rPr>
      </w:pPr>
      <w:r w:rsidRPr="00932796">
        <w:rPr>
          <w:rFonts w:ascii="Times New Roman" w:hAnsi="Times New Roman" w:cs="Times New Roman"/>
          <w:sz w:val="28"/>
          <w:szCs w:val="28"/>
        </w:rPr>
        <w:t>Cú pháp: Xem hướng dẫn hình dưới đây</w:t>
      </w:r>
    </w:p>
    <w:p w:rsidR="00F06B5B" w:rsidRPr="00932796" w:rsidRDefault="00F06B5B" w:rsidP="00F06B5B">
      <w:pPr>
        <w:rPr>
          <w:rFonts w:ascii="Times New Roman" w:hAnsi="Times New Roman" w:cs="Times New Roman"/>
          <w:sz w:val="28"/>
          <w:szCs w:val="28"/>
        </w:rPr>
      </w:pPr>
      <w:r w:rsidRPr="00932796">
        <w:rPr>
          <w:rFonts w:ascii="Times New Roman" w:hAnsi="Times New Roman" w:cs="Times New Roman"/>
          <w:noProof/>
          <w:sz w:val="28"/>
          <w:szCs w:val="28"/>
        </w:rPr>
        <w:drawing>
          <wp:inline distT="0" distB="0" distL="0" distR="0" wp14:anchorId="7BA8B7B7" wp14:editId="129CD4F4">
            <wp:extent cx="5803900" cy="3264694"/>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806005" cy="3265878"/>
                    </a:xfrm>
                    <a:prstGeom prst="rect">
                      <a:avLst/>
                    </a:prstGeom>
                  </pic:spPr>
                </pic:pic>
              </a:graphicData>
            </a:graphic>
          </wp:inline>
        </w:drawing>
      </w:r>
    </w:p>
    <w:p w:rsidR="00F06B5B" w:rsidRPr="00932796" w:rsidRDefault="00F06B5B" w:rsidP="00F06B5B">
      <w:pPr>
        <w:spacing w:after="0" w:line="240" w:lineRule="auto"/>
        <w:rPr>
          <w:rFonts w:ascii="Times New Roman" w:eastAsia="Times New Roman" w:hAnsi="Times New Roman" w:cs="Times New Roman"/>
          <w:sz w:val="28"/>
          <w:szCs w:val="28"/>
        </w:rPr>
      </w:pPr>
      <w:r w:rsidRPr="00932796">
        <w:rPr>
          <w:rFonts w:ascii="Times New Roman" w:eastAsia="Times New Roman" w:hAnsi="Times New Roman" w:cs="Times New Roman"/>
          <w:b/>
          <w:bCs/>
          <w:sz w:val="28"/>
          <w:szCs w:val="28"/>
        </w:rPr>
        <w:t>Một số lưu ý khi sử dụng hàm IF:</w:t>
      </w:r>
    </w:p>
    <w:p w:rsidR="00F06B5B" w:rsidRPr="00932796" w:rsidRDefault="00F06B5B" w:rsidP="00F06B5B">
      <w:pPr>
        <w:spacing w:after="0" w:line="240" w:lineRule="auto"/>
        <w:rPr>
          <w:rFonts w:ascii="Times New Roman" w:eastAsia="Times New Roman" w:hAnsi="Times New Roman" w:cs="Times New Roman"/>
          <w:sz w:val="28"/>
          <w:szCs w:val="28"/>
        </w:rPr>
      </w:pPr>
      <w:r w:rsidRPr="00932796">
        <w:rPr>
          <w:rFonts w:ascii="Times New Roman" w:eastAsia="Times New Roman" w:hAnsi="Times New Roman" w:cs="Times New Roman"/>
          <w:sz w:val="28"/>
          <w:szCs w:val="28"/>
        </w:rPr>
        <w:t> </w:t>
      </w:r>
    </w:p>
    <w:p w:rsidR="00F06B5B" w:rsidRPr="00932796" w:rsidRDefault="00F06B5B" w:rsidP="00F06B5B">
      <w:pPr>
        <w:spacing w:after="0" w:line="240" w:lineRule="auto"/>
        <w:rPr>
          <w:rFonts w:ascii="Times New Roman" w:eastAsia="Times New Roman" w:hAnsi="Times New Roman" w:cs="Times New Roman"/>
          <w:sz w:val="28"/>
          <w:szCs w:val="28"/>
        </w:rPr>
      </w:pPr>
      <w:r w:rsidRPr="00932796">
        <w:rPr>
          <w:rFonts w:ascii="Times New Roman" w:eastAsia="Times New Roman" w:hAnsi="Times New Roman" w:cs="Times New Roman"/>
          <w:sz w:val="28"/>
          <w:szCs w:val="28"/>
        </w:rPr>
        <w:t>- Trong công thức của hàm IF, tham số "Giá trị 1" chính là kết quả đúng khi dữ liệu thỏa mãn điều kiện, "Giá trị 2" là kết quả sai khi dữ liệu không khớp với "điều kiện"</w:t>
      </w:r>
    </w:p>
    <w:p w:rsidR="00F06B5B" w:rsidRPr="00932796" w:rsidRDefault="00F06B5B" w:rsidP="00F06B5B">
      <w:pPr>
        <w:spacing w:after="0" w:line="240" w:lineRule="auto"/>
        <w:rPr>
          <w:rFonts w:ascii="Times New Roman" w:eastAsia="Times New Roman" w:hAnsi="Times New Roman" w:cs="Times New Roman"/>
          <w:sz w:val="28"/>
          <w:szCs w:val="28"/>
        </w:rPr>
      </w:pPr>
      <w:r w:rsidRPr="00932796">
        <w:rPr>
          <w:rFonts w:ascii="Times New Roman" w:eastAsia="Times New Roman" w:hAnsi="Times New Roman" w:cs="Times New Roman"/>
          <w:sz w:val="28"/>
          <w:szCs w:val="28"/>
        </w:rPr>
        <w:t> </w:t>
      </w:r>
    </w:p>
    <w:p w:rsidR="00F06B5B" w:rsidRPr="00932796" w:rsidRDefault="00F06B5B" w:rsidP="00F06B5B">
      <w:pPr>
        <w:spacing w:after="0" w:line="240" w:lineRule="auto"/>
        <w:rPr>
          <w:rFonts w:ascii="Times New Roman" w:eastAsia="Times New Roman" w:hAnsi="Times New Roman" w:cs="Times New Roman"/>
          <w:sz w:val="28"/>
          <w:szCs w:val="28"/>
        </w:rPr>
      </w:pPr>
      <w:r w:rsidRPr="00932796">
        <w:rPr>
          <w:rFonts w:ascii="Times New Roman" w:eastAsia="Times New Roman" w:hAnsi="Times New Roman" w:cs="Times New Roman"/>
          <w:sz w:val="28"/>
          <w:szCs w:val="28"/>
        </w:rPr>
        <w:t>-  Nếu muốn đếm các số với điều kiện cho trước, bạn có thể sử dụng hàm COUNTIF hoặc COUNTIFS</w:t>
      </w:r>
    </w:p>
    <w:p w:rsidR="00F06B5B" w:rsidRPr="00932796" w:rsidRDefault="00F06B5B" w:rsidP="00F06B5B">
      <w:pPr>
        <w:spacing w:after="0" w:line="240" w:lineRule="auto"/>
        <w:rPr>
          <w:rFonts w:ascii="Times New Roman" w:eastAsia="Times New Roman" w:hAnsi="Times New Roman" w:cs="Times New Roman"/>
          <w:sz w:val="28"/>
          <w:szCs w:val="28"/>
        </w:rPr>
      </w:pPr>
      <w:r w:rsidRPr="00932796">
        <w:rPr>
          <w:rFonts w:ascii="Times New Roman" w:eastAsia="Times New Roman" w:hAnsi="Times New Roman" w:cs="Times New Roman"/>
          <w:sz w:val="28"/>
          <w:szCs w:val="28"/>
        </w:rPr>
        <w:t> </w:t>
      </w:r>
    </w:p>
    <w:p w:rsidR="00F06B5B" w:rsidRPr="00932796" w:rsidRDefault="00F06B5B" w:rsidP="00F06B5B">
      <w:pPr>
        <w:spacing w:after="0" w:line="240" w:lineRule="auto"/>
        <w:rPr>
          <w:rFonts w:ascii="Times New Roman" w:eastAsia="Times New Roman" w:hAnsi="Times New Roman" w:cs="Times New Roman"/>
          <w:sz w:val="28"/>
          <w:szCs w:val="28"/>
        </w:rPr>
      </w:pPr>
      <w:r w:rsidRPr="00932796">
        <w:rPr>
          <w:rFonts w:ascii="Times New Roman" w:eastAsia="Times New Roman" w:hAnsi="Times New Roman" w:cs="Times New Roman"/>
          <w:sz w:val="28"/>
          <w:szCs w:val="28"/>
        </w:rPr>
        <w:t>- Nếu muốn cộng tổng các số với điều kiện cho trước, bạn có thể sử dụng hàm SUMIF hoặc hàm SUMIFS</w:t>
      </w:r>
    </w:p>
    <w:p w:rsidR="00F06B5B" w:rsidRPr="00932796" w:rsidRDefault="00F06B5B" w:rsidP="00F06B5B">
      <w:pPr>
        <w:pStyle w:val="Heading2"/>
        <w:rPr>
          <w:rFonts w:ascii="Times New Roman" w:hAnsi="Times New Roman" w:cs="Times New Roman"/>
          <w:b/>
          <w:color w:val="auto"/>
          <w:sz w:val="28"/>
          <w:szCs w:val="28"/>
        </w:rPr>
      </w:pPr>
      <w:bookmarkStart w:id="100" w:name="_Toc502242474"/>
      <w:r w:rsidRPr="00932796">
        <w:rPr>
          <w:rFonts w:ascii="Times New Roman" w:hAnsi="Times New Roman" w:cs="Times New Roman"/>
          <w:b/>
          <w:color w:val="auto"/>
          <w:sz w:val="28"/>
          <w:szCs w:val="28"/>
        </w:rPr>
        <w:lastRenderedPageBreak/>
        <w:t>4.4 Hàm AND</w:t>
      </w:r>
      <w:bookmarkEnd w:id="100"/>
    </w:p>
    <w:p w:rsidR="00F06B5B" w:rsidRPr="00932796" w:rsidRDefault="00F06B5B" w:rsidP="00F06B5B">
      <w:pPr>
        <w:tabs>
          <w:tab w:val="left" w:pos="1380"/>
        </w:tabs>
        <w:rPr>
          <w:rFonts w:ascii="Times New Roman" w:hAnsi="Times New Roman" w:cs="Times New Roman"/>
          <w:sz w:val="28"/>
          <w:szCs w:val="28"/>
        </w:rPr>
      </w:pPr>
      <w:r w:rsidRPr="00932796">
        <w:rPr>
          <w:rFonts w:ascii="Times New Roman" w:hAnsi="Times New Roman" w:cs="Times New Roman"/>
          <w:sz w:val="28"/>
          <w:szCs w:val="28"/>
        </w:rPr>
        <w:t>Hàm AND ít được dùng độc lập mà thường được dùng để mở rộng tính hữu dụng của các hàm thực hiện các kiểm nghiệm logic như hàm IF</w:t>
      </w:r>
    </w:p>
    <w:p w:rsidR="00F06B5B" w:rsidRPr="00932796" w:rsidRDefault="00F06B5B" w:rsidP="00F06B5B">
      <w:pPr>
        <w:pStyle w:val="NormalWeb"/>
        <w:spacing w:before="0" w:beforeAutospacing="0" w:after="0" w:afterAutospacing="0" w:line="360" w:lineRule="auto"/>
        <w:rPr>
          <w:sz w:val="28"/>
          <w:szCs w:val="28"/>
        </w:rPr>
      </w:pPr>
      <w:r w:rsidRPr="00932796">
        <w:rPr>
          <w:rStyle w:val="Emphasis"/>
          <w:rFonts w:eastAsiaTheme="majorEastAsia"/>
          <w:sz w:val="28"/>
          <w:szCs w:val="28"/>
        </w:rPr>
        <w:t>Cú pháp</w:t>
      </w:r>
      <w:r w:rsidRPr="00932796">
        <w:rPr>
          <w:sz w:val="28"/>
          <w:szCs w:val="28"/>
        </w:rPr>
        <w:t xml:space="preserve">: </w:t>
      </w:r>
      <w:r w:rsidRPr="00932796">
        <w:rPr>
          <w:rStyle w:val="Strong"/>
          <w:sz w:val="28"/>
          <w:szCs w:val="28"/>
        </w:rPr>
        <w:t>=AND (Logical1; [Logical2]; [Logical3];…)</w:t>
      </w:r>
    </w:p>
    <w:p w:rsidR="00F06B5B" w:rsidRPr="00932796" w:rsidRDefault="00F06B5B" w:rsidP="00F06B5B">
      <w:pPr>
        <w:pStyle w:val="NormalWeb"/>
        <w:spacing w:before="0" w:beforeAutospacing="0" w:after="0" w:afterAutospacing="0" w:line="360" w:lineRule="auto"/>
        <w:rPr>
          <w:sz w:val="28"/>
          <w:szCs w:val="28"/>
        </w:rPr>
      </w:pPr>
      <w:r w:rsidRPr="00932796">
        <w:rPr>
          <w:rStyle w:val="Emphasis"/>
          <w:rFonts w:eastAsiaTheme="majorEastAsia"/>
          <w:sz w:val="28"/>
          <w:szCs w:val="28"/>
        </w:rPr>
        <w:t>Trong đó</w:t>
      </w:r>
      <w:r w:rsidRPr="00932796">
        <w:rPr>
          <w:sz w:val="28"/>
          <w:szCs w:val="28"/>
        </w:rPr>
        <w:t>:</w:t>
      </w:r>
    </w:p>
    <w:p w:rsidR="00F06B5B" w:rsidRPr="00932796" w:rsidRDefault="00F06B5B" w:rsidP="00F06B5B">
      <w:pPr>
        <w:pStyle w:val="NormalWeb"/>
        <w:spacing w:before="0" w:beforeAutospacing="0" w:after="0" w:afterAutospacing="0" w:line="360" w:lineRule="auto"/>
        <w:rPr>
          <w:sz w:val="28"/>
          <w:szCs w:val="28"/>
        </w:rPr>
      </w:pPr>
      <w:r w:rsidRPr="00932796">
        <w:rPr>
          <w:rStyle w:val="Strong"/>
          <w:sz w:val="28"/>
          <w:szCs w:val="28"/>
        </w:rPr>
        <w:t>- Logical1:</w:t>
      </w:r>
      <w:r w:rsidRPr="00932796">
        <w:rPr>
          <w:sz w:val="28"/>
          <w:szCs w:val="28"/>
        </w:rPr>
        <w:t xml:space="preserve"> Bắt buộc</w:t>
      </w:r>
    </w:p>
    <w:p w:rsidR="00F06B5B" w:rsidRDefault="00F06B5B" w:rsidP="00F06B5B">
      <w:pPr>
        <w:pStyle w:val="NormalWeb"/>
        <w:spacing w:before="0" w:beforeAutospacing="0" w:after="0" w:afterAutospacing="0" w:line="360" w:lineRule="auto"/>
        <w:rPr>
          <w:sz w:val="28"/>
          <w:szCs w:val="28"/>
        </w:rPr>
      </w:pPr>
      <w:r w:rsidRPr="00932796">
        <w:rPr>
          <w:rStyle w:val="Strong"/>
          <w:sz w:val="28"/>
          <w:szCs w:val="28"/>
        </w:rPr>
        <w:t>- Logical2, Logical3…:</w:t>
      </w:r>
      <w:r w:rsidRPr="00932796">
        <w:rPr>
          <w:sz w:val="28"/>
          <w:szCs w:val="28"/>
        </w:rPr>
        <w:t xml:space="preserve"> Tùy chọn</w:t>
      </w:r>
    </w:p>
    <w:p w:rsidR="00F06B5B" w:rsidRDefault="00F06B5B" w:rsidP="00F06B5B">
      <w:pPr>
        <w:pStyle w:val="NormalWeb"/>
        <w:spacing w:before="0" w:beforeAutospacing="0" w:after="0" w:afterAutospacing="0" w:line="360" w:lineRule="auto"/>
        <w:rPr>
          <w:sz w:val="28"/>
          <w:szCs w:val="28"/>
        </w:rPr>
      </w:pPr>
      <w:r>
        <w:rPr>
          <w:sz w:val="28"/>
          <w:szCs w:val="28"/>
        </w:rPr>
        <w:t>Đối với hàm AND, khi tìm đúng theo điều kiện sẽ cho giá trị TRUE, còn sai sẽ nhận giá trị FALSE.</w:t>
      </w:r>
    </w:p>
    <w:p w:rsidR="00F06B5B" w:rsidRDefault="00F06B5B" w:rsidP="00F06B5B">
      <w:pPr>
        <w:pStyle w:val="NormalWeb"/>
        <w:spacing w:before="0" w:beforeAutospacing="0" w:after="0" w:afterAutospacing="0" w:line="360" w:lineRule="auto"/>
        <w:rPr>
          <w:b/>
          <w:sz w:val="28"/>
          <w:szCs w:val="28"/>
        </w:rPr>
      </w:pPr>
      <w:r w:rsidRPr="00A5545B">
        <w:rPr>
          <w:b/>
          <w:sz w:val="28"/>
          <w:szCs w:val="28"/>
        </w:rPr>
        <w:t>Ví dụ 4.4 : Tìm ra các học viên Lớp Quản trị mạng 1 (QTM1) Khoa Công nghệ thông tin (CNTT)</w:t>
      </w:r>
    </w:p>
    <w:p w:rsidR="00F06B5B" w:rsidRDefault="00F06B5B" w:rsidP="00F06B5B">
      <w:pPr>
        <w:pStyle w:val="NormalWeb"/>
        <w:spacing w:before="0" w:beforeAutospacing="0" w:after="0" w:afterAutospacing="0" w:line="360" w:lineRule="auto"/>
        <w:rPr>
          <w:sz w:val="28"/>
          <w:szCs w:val="28"/>
        </w:rPr>
      </w:pPr>
      <w:r w:rsidRPr="00E729E3">
        <w:rPr>
          <w:sz w:val="28"/>
          <w:szCs w:val="28"/>
        </w:rPr>
        <w:t>Cú pháp: AND (H2=”QTM1” , I2 =”CNTT”)</w:t>
      </w:r>
    </w:p>
    <w:p w:rsidR="00F06B5B" w:rsidRDefault="00F06B5B" w:rsidP="00F06B5B">
      <w:pPr>
        <w:pStyle w:val="NormalWeb"/>
        <w:spacing w:before="0" w:beforeAutospacing="0" w:after="0" w:afterAutospacing="0" w:line="360" w:lineRule="auto"/>
        <w:rPr>
          <w:sz w:val="28"/>
          <w:szCs w:val="28"/>
        </w:rPr>
      </w:pPr>
      <w:r>
        <w:rPr>
          <w:sz w:val="28"/>
          <w:szCs w:val="28"/>
        </w:rPr>
        <w:t>Kết quả thu được xem bảng sau: Giá trị tìm được là TRUE, còn sai sẽ nhận giá trị FALSE.</w:t>
      </w:r>
    </w:p>
    <w:p w:rsidR="00F06B5B" w:rsidRPr="00932796" w:rsidRDefault="00F06B5B" w:rsidP="00F06B5B">
      <w:pPr>
        <w:pStyle w:val="NormalWeb"/>
        <w:spacing w:before="0" w:beforeAutospacing="0" w:after="0" w:afterAutospacing="0" w:line="360" w:lineRule="auto"/>
        <w:rPr>
          <w:sz w:val="28"/>
          <w:szCs w:val="28"/>
        </w:rPr>
      </w:pPr>
      <w:r>
        <w:rPr>
          <w:noProof/>
        </w:rPr>
        <w:drawing>
          <wp:inline distT="0" distB="0" distL="0" distR="0" wp14:anchorId="25A256A8" wp14:editId="5FE31F7B">
            <wp:extent cx="5943600" cy="33413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3600" cy="3341370"/>
                    </a:xfrm>
                    <a:prstGeom prst="rect">
                      <a:avLst/>
                    </a:prstGeom>
                  </pic:spPr>
                </pic:pic>
              </a:graphicData>
            </a:graphic>
          </wp:inline>
        </w:drawing>
      </w:r>
    </w:p>
    <w:p w:rsidR="00F06B5B" w:rsidRPr="00932796" w:rsidRDefault="00F06B5B" w:rsidP="00F06B5B">
      <w:pPr>
        <w:pStyle w:val="NormalWeb"/>
        <w:rPr>
          <w:sz w:val="28"/>
          <w:szCs w:val="28"/>
        </w:rPr>
      </w:pPr>
    </w:p>
    <w:p w:rsidR="00F06B5B" w:rsidRPr="00932796" w:rsidRDefault="00F06B5B" w:rsidP="00F06B5B">
      <w:pPr>
        <w:tabs>
          <w:tab w:val="left" w:pos="1380"/>
        </w:tabs>
        <w:spacing w:after="0"/>
        <w:rPr>
          <w:ins w:id="101" w:author="Dolphin" w:date="2017-12-17T22:05:00Z"/>
          <w:rFonts w:ascii="Times New Roman" w:hAnsi="Times New Roman" w:cs="Times New Roman"/>
          <w:b/>
          <w:sz w:val="28"/>
          <w:szCs w:val="28"/>
        </w:rPr>
      </w:pPr>
      <w:ins w:id="102" w:author="Dolphin" w:date="2017-12-17T22:04:00Z">
        <w:r w:rsidRPr="00932796">
          <w:rPr>
            <w:rFonts w:ascii="Times New Roman" w:hAnsi="Times New Roman" w:cs="Times New Roman"/>
            <w:b/>
            <w:sz w:val="28"/>
            <w:szCs w:val="28"/>
          </w:rPr>
          <w:lastRenderedPageBreak/>
          <w:t>Ví dụ</w:t>
        </w:r>
      </w:ins>
      <w:r w:rsidRPr="00932796">
        <w:rPr>
          <w:rFonts w:ascii="Times New Roman" w:hAnsi="Times New Roman" w:cs="Times New Roman"/>
          <w:b/>
          <w:sz w:val="28"/>
          <w:szCs w:val="28"/>
        </w:rPr>
        <w:t xml:space="preserve"> 4.</w:t>
      </w:r>
      <w:r>
        <w:rPr>
          <w:rFonts w:ascii="Times New Roman" w:hAnsi="Times New Roman" w:cs="Times New Roman"/>
          <w:b/>
          <w:sz w:val="28"/>
          <w:szCs w:val="28"/>
        </w:rPr>
        <w:t>5</w:t>
      </w:r>
      <w:r w:rsidRPr="00932796">
        <w:rPr>
          <w:rFonts w:ascii="Times New Roman" w:hAnsi="Times New Roman" w:cs="Times New Roman"/>
          <w:b/>
          <w:sz w:val="28"/>
          <w:szCs w:val="28"/>
        </w:rPr>
        <w:t xml:space="preserve"> </w:t>
      </w:r>
      <w:ins w:id="103" w:author="Dolphin" w:date="2017-12-17T22:04:00Z">
        <w:r w:rsidRPr="00932796">
          <w:rPr>
            <w:rFonts w:ascii="Times New Roman" w:hAnsi="Times New Roman" w:cs="Times New Roman"/>
            <w:b/>
            <w:sz w:val="28"/>
            <w:szCs w:val="28"/>
          </w:rPr>
          <w:t xml:space="preserve">: </w:t>
        </w:r>
      </w:ins>
      <w:r w:rsidRPr="00932796">
        <w:rPr>
          <w:rFonts w:ascii="Times New Roman" w:hAnsi="Times New Roman" w:cs="Times New Roman"/>
          <w:b/>
          <w:sz w:val="28"/>
          <w:szCs w:val="28"/>
        </w:rPr>
        <w:t>Kết hợp sử dụng hàm If và And Kết hợp sử dụng hàm If và And để lọc ra các học viên là Nam và quê quán Hà Nội</w:t>
      </w:r>
      <w:ins w:id="104" w:author="Dolphin" w:date="2017-12-17T22:04:00Z">
        <w:r w:rsidRPr="00932796">
          <w:rPr>
            <w:rFonts w:ascii="Times New Roman" w:hAnsi="Times New Roman" w:cs="Times New Roman"/>
            <w:b/>
            <w:sz w:val="28"/>
            <w:szCs w:val="28"/>
          </w:rPr>
          <w:t xml:space="preserve">. </w:t>
        </w:r>
      </w:ins>
    </w:p>
    <w:p w:rsidR="00F06B5B" w:rsidRPr="00932796" w:rsidRDefault="00F06B5B" w:rsidP="00F06B5B">
      <w:pPr>
        <w:tabs>
          <w:tab w:val="left" w:pos="1380"/>
        </w:tabs>
        <w:spacing w:after="0"/>
        <w:rPr>
          <w:rFonts w:ascii="Times New Roman" w:hAnsi="Times New Roman" w:cs="Times New Roman"/>
          <w:sz w:val="28"/>
          <w:szCs w:val="28"/>
        </w:rPr>
      </w:pPr>
      <w:ins w:id="105" w:author="Dolphin" w:date="2017-12-17T22:04:00Z">
        <w:r w:rsidRPr="00932796">
          <w:rPr>
            <w:rFonts w:ascii="Times New Roman" w:hAnsi="Times New Roman" w:cs="Times New Roman"/>
            <w:sz w:val="28"/>
            <w:szCs w:val="28"/>
          </w:rPr>
          <w:t>Cú pháp như sau: IF</w:t>
        </w:r>
      </w:ins>
      <w:r w:rsidRPr="00932796">
        <w:rPr>
          <w:rFonts w:ascii="Times New Roman" w:hAnsi="Times New Roman" w:cs="Times New Roman"/>
          <w:sz w:val="28"/>
          <w:szCs w:val="28"/>
        </w:rPr>
        <w:t xml:space="preserve"> </w:t>
      </w:r>
      <w:ins w:id="106" w:author="Dolphin" w:date="2017-12-17T22:04:00Z">
        <w:r w:rsidRPr="00932796">
          <w:rPr>
            <w:rFonts w:ascii="Times New Roman" w:hAnsi="Times New Roman" w:cs="Times New Roman"/>
            <w:sz w:val="28"/>
            <w:szCs w:val="28"/>
          </w:rPr>
          <w:t>(AND(Q3=”Nam”,”O3=“Hà Nội”),”Tìm thấy 1</w:t>
        </w:r>
      </w:ins>
      <w:ins w:id="107" w:author="Dolphin" w:date="2017-12-17T22:05:00Z">
        <w:r w:rsidRPr="00932796">
          <w:rPr>
            <w:rFonts w:ascii="Times New Roman" w:hAnsi="Times New Roman" w:cs="Times New Roman"/>
            <w:sz w:val="28"/>
            <w:szCs w:val="28"/>
          </w:rPr>
          <w:t>”,”Bỏ qua”).</w:t>
        </w:r>
      </w:ins>
      <w:r w:rsidRPr="00932796">
        <w:rPr>
          <w:rFonts w:ascii="Times New Roman" w:hAnsi="Times New Roman" w:cs="Times New Roman"/>
          <w:noProof/>
          <w:sz w:val="28"/>
          <w:szCs w:val="28"/>
        </w:rPr>
        <w:drawing>
          <wp:inline distT="0" distB="0" distL="0" distR="0" wp14:anchorId="273B9138" wp14:editId="333EDB86">
            <wp:extent cx="5765800" cy="3243262"/>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71230" cy="3246316"/>
                    </a:xfrm>
                    <a:prstGeom prst="rect">
                      <a:avLst/>
                    </a:prstGeom>
                  </pic:spPr>
                </pic:pic>
              </a:graphicData>
            </a:graphic>
          </wp:inline>
        </w:drawing>
      </w:r>
    </w:p>
    <w:p w:rsidR="00F06B5B" w:rsidRPr="00932796" w:rsidRDefault="00F06B5B" w:rsidP="00F06B5B">
      <w:pPr>
        <w:rPr>
          <w:rStyle w:val="Strong"/>
          <w:rFonts w:ascii="Times New Roman" w:hAnsi="Times New Roman" w:cs="Times New Roman"/>
          <w:sz w:val="28"/>
          <w:szCs w:val="28"/>
        </w:rPr>
      </w:pPr>
    </w:p>
    <w:p w:rsidR="00F06B5B" w:rsidRPr="00932796" w:rsidRDefault="00F06B5B" w:rsidP="00F06B5B">
      <w:pPr>
        <w:pStyle w:val="Heading2"/>
        <w:rPr>
          <w:rStyle w:val="Strong"/>
          <w:rFonts w:ascii="Times New Roman" w:hAnsi="Times New Roman" w:cs="Times New Roman"/>
          <w:color w:val="auto"/>
          <w:sz w:val="28"/>
          <w:szCs w:val="28"/>
        </w:rPr>
      </w:pPr>
      <w:bookmarkStart w:id="108" w:name="_Toc502242475"/>
      <w:r w:rsidRPr="00932796">
        <w:rPr>
          <w:rStyle w:val="Strong"/>
          <w:rFonts w:ascii="Times New Roman" w:hAnsi="Times New Roman" w:cs="Times New Roman"/>
          <w:color w:val="auto"/>
          <w:sz w:val="28"/>
          <w:szCs w:val="28"/>
        </w:rPr>
        <w:t>4.5 Hàm OR</w:t>
      </w:r>
      <w:bookmarkEnd w:id="108"/>
    </w:p>
    <w:p w:rsidR="00F06B5B" w:rsidRPr="00932796" w:rsidRDefault="00F06B5B" w:rsidP="00F06B5B">
      <w:pPr>
        <w:rPr>
          <w:rFonts w:ascii="Times New Roman" w:hAnsi="Times New Roman" w:cs="Times New Roman"/>
          <w:b/>
          <w:sz w:val="28"/>
          <w:szCs w:val="28"/>
        </w:rPr>
      </w:pPr>
      <w:r w:rsidRPr="00932796">
        <w:rPr>
          <w:rStyle w:val="Strong"/>
          <w:rFonts w:ascii="Times New Roman" w:hAnsi="Times New Roman" w:cs="Times New Roman"/>
          <w:sz w:val="28"/>
          <w:szCs w:val="28"/>
        </w:rPr>
        <w:t xml:space="preserve">Hàm là một hàm giá trị Logic trong Excel. Ý nghĩa của hàm OR trong </w:t>
      </w:r>
      <w:hyperlink r:id="rId52" w:history="1">
        <w:r w:rsidRPr="00932796">
          <w:rPr>
            <w:rStyle w:val="Hyperlink"/>
            <w:rFonts w:ascii="Times New Roman" w:hAnsi="Times New Roman" w:cs="Times New Roman"/>
            <w:b/>
            <w:bCs/>
            <w:color w:val="auto"/>
            <w:sz w:val="28"/>
            <w:szCs w:val="28"/>
          </w:rPr>
          <w:t>Excel</w:t>
        </w:r>
      </w:hyperlink>
      <w:r w:rsidRPr="00932796">
        <w:rPr>
          <w:rStyle w:val="Strong"/>
          <w:rFonts w:ascii="Times New Roman" w:hAnsi="Times New Roman" w:cs="Times New Roman"/>
          <w:sz w:val="28"/>
          <w:szCs w:val="28"/>
        </w:rPr>
        <w:t xml:space="preserve"> không khác so với trong tin học, tức là sẽ trả về True nếu có bất kỳ một giá trị nào là True và trả về False nếu tất cả là False</w:t>
      </w:r>
    </w:p>
    <w:p w:rsidR="00F06B5B" w:rsidRPr="00932796" w:rsidRDefault="00F06B5B" w:rsidP="00F06B5B">
      <w:pPr>
        <w:pStyle w:val="NormalWeb"/>
        <w:rPr>
          <w:sz w:val="28"/>
          <w:szCs w:val="28"/>
        </w:rPr>
      </w:pPr>
      <w:r w:rsidRPr="00932796">
        <w:rPr>
          <w:rStyle w:val="Emphasis"/>
          <w:rFonts w:eastAsiaTheme="majorEastAsia"/>
          <w:sz w:val="28"/>
          <w:szCs w:val="28"/>
        </w:rPr>
        <w:t>Cú pháp</w:t>
      </w:r>
      <w:r w:rsidRPr="00932796">
        <w:rPr>
          <w:sz w:val="28"/>
          <w:szCs w:val="28"/>
        </w:rPr>
        <w:t xml:space="preserve">: </w:t>
      </w:r>
      <w:r w:rsidRPr="00932796">
        <w:rPr>
          <w:rStyle w:val="Strong"/>
          <w:sz w:val="28"/>
          <w:szCs w:val="28"/>
        </w:rPr>
        <w:t>OR (logical 1, [logical 2], …)</w:t>
      </w:r>
    </w:p>
    <w:p w:rsidR="00F06B5B" w:rsidRPr="00932796" w:rsidRDefault="00F06B5B" w:rsidP="00F06B5B">
      <w:pPr>
        <w:pStyle w:val="NormalWeb"/>
        <w:rPr>
          <w:sz w:val="28"/>
          <w:szCs w:val="28"/>
        </w:rPr>
      </w:pPr>
      <w:r w:rsidRPr="00932796">
        <w:rPr>
          <w:rStyle w:val="Emphasis"/>
          <w:rFonts w:eastAsiaTheme="majorEastAsia"/>
          <w:sz w:val="28"/>
          <w:szCs w:val="28"/>
        </w:rPr>
        <w:t>Trong đó</w:t>
      </w:r>
      <w:r w:rsidRPr="00932796">
        <w:rPr>
          <w:sz w:val="28"/>
          <w:szCs w:val="28"/>
        </w:rPr>
        <w:t>:</w:t>
      </w:r>
    </w:p>
    <w:p w:rsidR="00F06B5B" w:rsidRPr="00932796" w:rsidRDefault="00F06B5B" w:rsidP="00F06B5B">
      <w:pPr>
        <w:pStyle w:val="NormalWeb"/>
        <w:rPr>
          <w:sz w:val="28"/>
          <w:szCs w:val="28"/>
        </w:rPr>
      </w:pPr>
      <w:r w:rsidRPr="00932796">
        <w:rPr>
          <w:rStyle w:val="Strong"/>
          <w:sz w:val="28"/>
          <w:szCs w:val="28"/>
        </w:rPr>
        <w:t>- Logical 1:</w:t>
      </w:r>
      <w:r w:rsidRPr="00932796">
        <w:rPr>
          <w:sz w:val="28"/>
          <w:szCs w:val="28"/>
        </w:rPr>
        <w:t xml:space="preserve"> bắt buộc. Là một giá trị logic.</w:t>
      </w:r>
      <w:r w:rsidRPr="00932796">
        <w:rPr>
          <w:sz w:val="28"/>
          <w:szCs w:val="28"/>
        </w:rPr>
        <w:br/>
      </w:r>
      <w:r w:rsidRPr="00932796">
        <w:rPr>
          <w:rStyle w:val="Strong"/>
          <w:sz w:val="28"/>
          <w:szCs w:val="28"/>
        </w:rPr>
        <w:t>- Logical 2</w:t>
      </w:r>
      <w:r w:rsidRPr="00932796">
        <w:rPr>
          <w:sz w:val="28"/>
          <w:szCs w:val="28"/>
        </w:rPr>
        <w:t>: tùy chọn. Là một giá trị logic. Có thể lên tới 255 điều kiện khác nhau.</w:t>
      </w:r>
    </w:p>
    <w:p w:rsidR="00F06B5B" w:rsidRDefault="00F06B5B" w:rsidP="00F06B5B">
      <w:pPr>
        <w:pStyle w:val="NormalWeb"/>
        <w:rPr>
          <w:sz w:val="28"/>
          <w:szCs w:val="28"/>
        </w:rPr>
      </w:pPr>
      <w:r w:rsidRPr="00932796">
        <w:rPr>
          <w:rStyle w:val="Emphasis"/>
          <w:rFonts w:eastAsiaTheme="majorEastAsia"/>
          <w:sz w:val="28"/>
          <w:szCs w:val="28"/>
        </w:rPr>
        <w:t>Chức năng</w:t>
      </w:r>
      <w:r w:rsidRPr="00932796">
        <w:rPr>
          <w:sz w:val="28"/>
          <w:szCs w:val="28"/>
        </w:rPr>
        <w:t>: Trả về TRUE nếu bất kỳ đối số nào là TRUE, trả về FALSE nếu tất cả các đối số là FALSE.</w:t>
      </w:r>
    </w:p>
    <w:p w:rsidR="00F06B5B" w:rsidRDefault="00F06B5B" w:rsidP="00F06B5B">
      <w:pPr>
        <w:pStyle w:val="NormalWeb"/>
        <w:spacing w:before="0" w:beforeAutospacing="0" w:after="0" w:afterAutospacing="0" w:line="276" w:lineRule="auto"/>
        <w:rPr>
          <w:b/>
          <w:sz w:val="28"/>
          <w:szCs w:val="28"/>
        </w:rPr>
      </w:pPr>
      <w:r w:rsidRPr="00E729E3">
        <w:rPr>
          <w:b/>
          <w:sz w:val="28"/>
          <w:szCs w:val="28"/>
        </w:rPr>
        <w:t xml:space="preserve">Ví dụ 4.6:  </w:t>
      </w:r>
      <w:r w:rsidRPr="00A5545B">
        <w:rPr>
          <w:b/>
          <w:sz w:val="28"/>
          <w:szCs w:val="28"/>
        </w:rPr>
        <w:t>Tìm ra các học viên Lớp Quản trị mạng 1 (QTM1)</w:t>
      </w:r>
      <w:r>
        <w:rPr>
          <w:b/>
          <w:sz w:val="28"/>
          <w:szCs w:val="28"/>
        </w:rPr>
        <w:t xml:space="preserve"> hoặc là thuộc</w:t>
      </w:r>
      <w:r w:rsidRPr="00A5545B">
        <w:rPr>
          <w:b/>
          <w:sz w:val="28"/>
          <w:szCs w:val="28"/>
        </w:rPr>
        <w:t xml:space="preserve"> Khoa Công nghệ thông tin (CNTT)</w:t>
      </w:r>
    </w:p>
    <w:p w:rsidR="00F06B5B" w:rsidRPr="002D6B9A" w:rsidRDefault="00F06B5B" w:rsidP="00F06B5B">
      <w:pPr>
        <w:pStyle w:val="NormalWeb"/>
        <w:rPr>
          <w:sz w:val="28"/>
          <w:szCs w:val="28"/>
        </w:rPr>
      </w:pPr>
      <w:r w:rsidRPr="002D6B9A">
        <w:rPr>
          <w:sz w:val="28"/>
          <w:szCs w:val="28"/>
        </w:rPr>
        <w:t>Xem bảng dưới đây và so sánh sự khác biệt về kết quả khi dùng hàm AND và OR</w:t>
      </w:r>
    </w:p>
    <w:p w:rsidR="00F06B5B" w:rsidRPr="00932796" w:rsidRDefault="00F06B5B" w:rsidP="00F06B5B">
      <w:pPr>
        <w:pStyle w:val="NormalWeb"/>
        <w:rPr>
          <w:sz w:val="28"/>
          <w:szCs w:val="28"/>
        </w:rPr>
      </w:pPr>
      <w:r w:rsidRPr="00932796">
        <w:rPr>
          <w:noProof/>
          <w:sz w:val="28"/>
          <w:szCs w:val="28"/>
        </w:rPr>
        <w:lastRenderedPageBreak/>
        <w:drawing>
          <wp:inline distT="0" distB="0" distL="0" distR="0" wp14:anchorId="0D7876C7" wp14:editId="617174A0">
            <wp:extent cx="5943600" cy="33432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3343275"/>
                    </a:xfrm>
                    <a:prstGeom prst="rect">
                      <a:avLst/>
                    </a:prstGeom>
                  </pic:spPr>
                </pic:pic>
              </a:graphicData>
            </a:graphic>
          </wp:inline>
        </w:drawing>
      </w:r>
    </w:p>
    <w:p w:rsidR="00F06B5B" w:rsidRPr="00932796" w:rsidRDefault="00F06B5B" w:rsidP="00F06B5B">
      <w:pPr>
        <w:tabs>
          <w:tab w:val="left" w:pos="1380"/>
        </w:tabs>
        <w:spacing w:after="0"/>
        <w:rPr>
          <w:rFonts w:ascii="Times New Roman" w:hAnsi="Times New Roman" w:cs="Times New Roman"/>
          <w:sz w:val="28"/>
          <w:szCs w:val="28"/>
        </w:rPr>
      </w:pPr>
      <w:r w:rsidRPr="00932796">
        <w:rPr>
          <w:rFonts w:ascii="Times New Roman" w:hAnsi="Times New Roman" w:cs="Times New Roman"/>
          <w:sz w:val="28"/>
          <w:szCs w:val="28"/>
        </w:rPr>
        <w:t>Tương tự như hàm AND, hàm OR ít được dùng độc lập mà thường được dùng để mở rộng tính hữu dụng của các hàm thực hiện các tìm kiếm logic như hàm IF</w:t>
      </w:r>
    </w:p>
    <w:p w:rsidR="00F06B5B" w:rsidRPr="00932796" w:rsidRDefault="00F06B5B" w:rsidP="00F06B5B">
      <w:pPr>
        <w:spacing w:after="0"/>
        <w:rPr>
          <w:rFonts w:ascii="Times New Roman" w:hAnsi="Times New Roman" w:cs="Times New Roman"/>
          <w:b/>
          <w:sz w:val="28"/>
          <w:szCs w:val="28"/>
        </w:rPr>
      </w:pPr>
      <w:r w:rsidRPr="00932796">
        <w:rPr>
          <w:rFonts w:ascii="Times New Roman" w:hAnsi="Times New Roman" w:cs="Times New Roman"/>
          <w:b/>
          <w:sz w:val="28"/>
          <w:szCs w:val="28"/>
        </w:rPr>
        <w:t>Ví dụ 4.</w:t>
      </w:r>
      <w:r>
        <w:rPr>
          <w:rFonts w:ascii="Times New Roman" w:hAnsi="Times New Roman" w:cs="Times New Roman"/>
          <w:b/>
          <w:sz w:val="28"/>
          <w:szCs w:val="28"/>
        </w:rPr>
        <w:t>7</w:t>
      </w:r>
      <w:r w:rsidRPr="00932796">
        <w:rPr>
          <w:rFonts w:ascii="Times New Roman" w:hAnsi="Times New Roman" w:cs="Times New Roman"/>
          <w:b/>
          <w:sz w:val="28"/>
          <w:szCs w:val="28"/>
        </w:rPr>
        <w:t>: Tìm kiếm những học viên là Nam hoặc quê quá ở Hà Nội. Nếu không thỏa mãn 2 điều kiện trên thì “Bỏ qua”</w:t>
      </w:r>
    </w:p>
    <w:p w:rsidR="00F06B5B" w:rsidRPr="00932796" w:rsidRDefault="00F06B5B" w:rsidP="00F06B5B">
      <w:pPr>
        <w:spacing w:after="0"/>
        <w:rPr>
          <w:rFonts w:ascii="Times New Roman" w:hAnsi="Times New Roman" w:cs="Times New Roman"/>
          <w:b/>
          <w:sz w:val="28"/>
          <w:szCs w:val="28"/>
        </w:rPr>
      </w:pPr>
      <w:r w:rsidRPr="00932796">
        <w:rPr>
          <w:rFonts w:ascii="Times New Roman" w:hAnsi="Times New Roman" w:cs="Times New Roman"/>
          <w:b/>
          <w:sz w:val="28"/>
          <w:szCs w:val="28"/>
        </w:rPr>
        <w:t xml:space="preserve">Cú pháp: </w:t>
      </w:r>
      <w:ins w:id="109" w:author="Dolphin" w:date="2017-12-17T22:04:00Z">
        <w:r w:rsidRPr="00932796">
          <w:rPr>
            <w:rFonts w:ascii="Times New Roman" w:hAnsi="Times New Roman" w:cs="Times New Roman"/>
            <w:sz w:val="28"/>
            <w:szCs w:val="28"/>
          </w:rPr>
          <w:t>IF</w:t>
        </w:r>
      </w:ins>
      <w:r w:rsidRPr="00932796">
        <w:rPr>
          <w:rFonts w:ascii="Times New Roman" w:hAnsi="Times New Roman" w:cs="Times New Roman"/>
          <w:sz w:val="28"/>
          <w:szCs w:val="28"/>
        </w:rPr>
        <w:t xml:space="preserve"> </w:t>
      </w:r>
      <w:ins w:id="110" w:author="Dolphin" w:date="2017-12-17T22:04:00Z">
        <w:r w:rsidRPr="00932796">
          <w:rPr>
            <w:rFonts w:ascii="Times New Roman" w:hAnsi="Times New Roman" w:cs="Times New Roman"/>
            <w:sz w:val="28"/>
            <w:szCs w:val="28"/>
          </w:rPr>
          <w:t>(</w:t>
        </w:r>
      </w:ins>
      <w:r w:rsidRPr="00932796">
        <w:rPr>
          <w:rFonts w:ascii="Times New Roman" w:hAnsi="Times New Roman" w:cs="Times New Roman"/>
          <w:sz w:val="28"/>
          <w:szCs w:val="28"/>
        </w:rPr>
        <w:t>OR</w:t>
      </w:r>
      <w:ins w:id="111" w:author="Dolphin" w:date="2017-12-17T22:04:00Z">
        <w:r w:rsidRPr="00932796">
          <w:rPr>
            <w:rFonts w:ascii="Times New Roman" w:hAnsi="Times New Roman" w:cs="Times New Roman"/>
            <w:sz w:val="28"/>
            <w:szCs w:val="28"/>
          </w:rPr>
          <w:t>(</w:t>
        </w:r>
      </w:ins>
      <w:r w:rsidRPr="00932796">
        <w:rPr>
          <w:rFonts w:ascii="Times New Roman" w:hAnsi="Times New Roman" w:cs="Times New Roman"/>
          <w:sz w:val="28"/>
          <w:szCs w:val="28"/>
        </w:rPr>
        <w:t>S2</w:t>
      </w:r>
      <w:ins w:id="112" w:author="Dolphin" w:date="2017-12-17T22:04:00Z">
        <w:r w:rsidRPr="00932796">
          <w:rPr>
            <w:rFonts w:ascii="Times New Roman" w:hAnsi="Times New Roman" w:cs="Times New Roman"/>
            <w:sz w:val="28"/>
            <w:szCs w:val="28"/>
          </w:rPr>
          <w:t>=”Nam”,”</w:t>
        </w:r>
      </w:ins>
      <w:r w:rsidRPr="00932796">
        <w:rPr>
          <w:rFonts w:ascii="Times New Roman" w:hAnsi="Times New Roman" w:cs="Times New Roman"/>
          <w:sz w:val="28"/>
          <w:szCs w:val="28"/>
        </w:rPr>
        <w:t>Q2</w:t>
      </w:r>
      <w:ins w:id="113" w:author="Dolphin" w:date="2017-12-17T22:04:00Z">
        <w:r w:rsidRPr="00932796">
          <w:rPr>
            <w:rFonts w:ascii="Times New Roman" w:hAnsi="Times New Roman" w:cs="Times New Roman"/>
            <w:sz w:val="28"/>
            <w:szCs w:val="28"/>
          </w:rPr>
          <w:t xml:space="preserve">=“Hà Nội”),”Tìm thấy </w:t>
        </w:r>
      </w:ins>
      <w:r w:rsidRPr="00932796">
        <w:rPr>
          <w:rFonts w:ascii="Times New Roman" w:hAnsi="Times New Roman" w:cs="Times New Roman"/>
          <w:sz w:val="28"/>
          <w:szCs w:val="28"/>
        </w:rPr>
        <w:t>2</w:t>
      </w:r>
      <w:ins w:id="114" w:author="Dolphin" w:date="2017-12-17T22:05:00Z">
        <w:r w:rsidRPr="00932796">
          <w:rPr>
            <w:rFonts w:ascii="Times New Roman" w:hAnsi="Times New Roman" w:cs="Times New Roman"/>
            <w:sz w:val="28"/>
            <w:szCs w:val="28"/>
          </w:rPr>
          <w:t>”,”Bỏ qua”)</w:t>
        </w:r>
      </w:ins>
    </w:p>
    <w:p w:rsidR="00F06B5B" w:rsidRPr="00932796" w:rsidRDefault="00F06B5B" w:rsidP="00F06B5B">
      <w:pPr>
        <w:rPr>
          <w:rFonts w:ascii="Times New Roman" w:hAnsi="Times New Roman" w:cs="Times New Roman"/>
          <w:sz w:val="28"/>
          <w:szCs w:val="28"/>
        </w:rPr>
      </w:pPr>
      <w:r w:rsidRPr="00932796">
        <w:rPr>
          <w:rFonts w:ascii="Times New Roman" w:hAnsi="Times New Roman" w:cs="Times New Roman"/>
          <w:noProof/>
          <w:sz w:val="28"/>
          <w:szCs w:val="28"/>
        </w:rPr>
        <w:drawing>
          <wp:inline distT="0" distB="0" distL="0" distR="0" wp14:anchorId="58941124" wp14:editId="436264F3">
            <wp:extent cx="5943600" cy="33432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3600" cy="3343275"/>
                    </a:xfrm>
                    <a:prstGeom prst="rect">
                      <a:avLst/>
                    </a:prstGeom>
                  </pic:spPr>
                </pic:pic>
              </a:graphicData>
            </a:graphic>
          </wp:inline>
        </w:drawing>
      </w:r>
    </w:p>
    <w:p w:rsidR="00F06B5B" w:rsidRPr="00932796" w:rsidRDefault="00F06B5B" w:rsidP="00F06B5B">
      <w:pPr>
        <w:pStyle w:val="Heading1"/>
        <w:rPr>
          <w:rFonts w:ascii="Times New Roman" w:hAnsi="Times New Roman" w:cs="Times New Roman"/>
          <w:b/>
          <w:color w:val="auto"/>
          <w:sz w:val="28"/>
          <w:szCs w:val="28"/>
        </w:rPr>
      </w:pPr>
      <w:bookmarkStart w:id="115" w:name="_Toc500520177"/>
      <w:bookmarkStart w:id="116" w:name="_Toc502242476"/>
      <w:r w:rsidRPr="00932796">
        <w:rPr>
          <w:rFonts w:ascii="Times New Roman" w:hAnsi="Times New Roman" w:cs="Times New Roman"/>
          <w:b/>
          <w:color w:val="auto"/>
          <w:sz w:val="28"/>
          <w:szCs w:val="28"/>
        </w:rPr>
        <w:lastRenderedPageBreak/>
        <w:t>5. TẠO BẢNG PIVOT TABLE</w:t>
      </w:r>
      <w:bookmarkEnd w:id="115"/>
      <w:bookmarkEnd w:id="116"/>
    </w:p>
    <w:p w:rsidR="00F06B5B" w:rsidRPr="00932796" w:rsidRDefault="00F06B5B" w:rsidP="00F06B5B">
      <w:pPr>
        <w:rPr>
          <w:rFonts w:ascii="Times New Roman" w:hAnsi="Times New Roman" w:cs="Times New Roman"/>
          <w:b/>
          <w:sz w:val="28"/>
          <w:szCs w:val="28"/>
        </w:rPr>
      </w:pPr>
      <w:r w:rsidRPr="00932796">
        <w:rPr>
          <w:rFonts w:ascii="Times New Roman" w:hAnsi="Times New Roman" w:cs="Times New Roman"/>
          <w:b/>
          <w:sz w:val="28"/>
          <w:szCs w:val="28"/>
        </w:rPr>
        <w:t>Mục tiêu bài giảng 5:</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Giới thiệu cho học viên về chức năng, cách tạo các bảng Pivot theo các tiêu thức có sẵn</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Học viên hiểu được mục đích và biết tạo các bảng Pivot để tạo xử lý các số liệu nghiên cứu Lần vết và khảo sát doanh nghiệp.</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b/>
          <w:sz w:val="28"/>
          <w:szCs w:val="28"/>
        </w:rPr>
        <w:t>Năng lực học viên cần đạt được</w:t>
      </w:r>
      <w:r w:rsidRPr="00932796">
        <w:rPr>
          <w:rFonts w:ascii="Times New Roman" w:hAnsi="Times New Roman" w:cs="Times New Roman"/>
          <w:sz w:val="28"/>
          <w:szCs w:val="28"/>
        </w:rPr>
        <w:t xml:space="preserve"> :</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Học viên nắm vững về chức năng, các thức tạo ra các bảng Pivot</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Học viên hiểu được mục đích và biết cách tạo ra các bảng PIVOT  theo yêu cầu.</w:t>
      </w:r>
    </w:p>
    <w:p w:rsidR="00F06B5B" w:rsidRDefault="00F06B5B" w:rsidP="00F06B5B">
      <w:pPr>
        <w:pStyle w:val="Heading2"/>
        <w:rPr>
          <w:rFonts w:ascii="Times New Roman" w:hAnsi="Times New Roman" w:cs="Times New Roman"/>
          <w:b/>
          <w:sz w:val="28"/>
          <w:szCs w:val="28"/>
        </w:rPr>
      </w:pPr>
      <w:bookmarkStart w:id="117" w:name="_Toc502242477"/>
      <w:r w:rsidRPr="00932796">
        <w:rPr>
          <w:rFonts w:ascii="Times New Roman" w:hAnsi="Times New Roman" w:cs="Times New Roman"/>
          <w:b/>
          <w:sz w:val="28"/>
          <w:szCs w:val="28"/>
        </w:rPr>
        <w:t>5.1 Giới thiệu về</w:t>
      </w:r>
      <w:r>
        <w:rPr>
          <w:rFonts w:ascii="Times New Roman" w:hAnsi="Times New Roman" w:cs="Times New Roman"/>
          <w:b/>
          <w:sz w:val="28"/>
          <w:szCs w:val="28"/>
        </w:rPr>
        <w:t xml:space="preserve"> Pivot table</w:t>
      </w:r>
      <w:bookmarkEnd w:id="117"/>
    </w:p>
    <w:p w:rsidR="00F06B5B" w:rsidRPr="00932796" w:rsidRDefault="00F06B5B" w:rsidP="00F06B5B">
      <w:pPr>
        <w:rPr>
          <w:rFonts w:ascii="Times New Roman" w:hAnsi="Times New Roman" w:cs="Times New Roman"/>
          <w:sz w:val="28"/>
          <w:szCs w:val="28"/>
        </w:rPr>
      </w:pPr>
      <w:r w:rsidRPr="00932796">
        <w:rPr>
          <w:rFonts w:ascii="Times New Roman" w:hAnsi="Times New Roman" w:cs="Times New Roman"/>
          <w:b/>
          <w:sz w:val="28"/>
          <w:szCs w:val="28"/>
        </w:rPr>
        <w:t xml:space="preserve">  </w:t>
      </w:r>
      <w:r w:rsidRPr="00932796">
        <w:rPr>
          <w:rFonts w:ascii="Times New Roman" w:hAnsi="Times New Roman" w:cs="Times New Roman"/>
          <w:sz w:val="28"/>
          <w:szCs w:val="28"/>
        </w:rPr>
        <w:t>PivotTable là một công cụ dùng để phân tích dữ liệu theo nhiều góc độ và nhiều yêu cầu khác nhau từ một danh sách hay một bảng. Từ khối dữ liệu ban đầu thì PivotTable có thể giúp đưa ra các bảng tổng hợp dữ liệu theo nhóm và các đặc điểm theo yêu cầu của người sử dụng.</w:t>
      </w:r>
    </w:p>
    <w:p w:rsidR="00F06B5B" w:rsidRPr="00932796" w:rsidRDefault="00F06B5B" w:rsidP="00F06B5B">
      <w:pPr>
        <w:pStyle w:val="NormalWeb"/>
        <w:shd w:val="clear" w:color="auto" w:fill="FFFFFF"/>
        <w:spacing w:before="0" w:beforeAutospacing="0" w:after="150" w:afterAutospacing="0"/>
        <w:rPr>
          <w:rFonts w:eastAsiaTheme="minorHAnsi"/>
          <w:sz w:val="28"/>
          <w:szCs w:val="28"/>
        </w:rPr>
      </w:pPr>
      <w:r w:rsidRPr="00932796">
        <w:rPr>
          <w:rFonts w:eastAsiaTheme="minorHAnsi"/>
          <w:sz w:val="28"/>
          <w:szCs w:val="28"/>
        </w:rPr>
        <w:t>Có thể nói Pivot Table là một trong những tính năng hữu dụng nhất của Excel phục vụ trong phân tích dữ liệu thông qua việc tạo ra các bảng tóm tắt, tổng hợp dữ liệu. PivotTable có tính linh hoạt cao và có thể được điều chỉnh nhanh chóng tùy theo nhu cầu hiển thị kết quả dữ liệu của người sử dụng.</w:t>
      </w:r>
    </w:p>
    <w:p w:rsidR="00F06B5B" w:rsidRPr="00932796" w:rsidRDefault="00F06B5B" w:rsidP="00F06B5B">
      <w:pPr>
        <w:pStyle w:val="NormalWeb"/>
        <w:shd w:val="clear" w:color="auto" w:fill="FFFFFF"/>
        <w:spacing w:before="0" w:beforeAutospacing="0" w:after="150" w:afterAutospacing="0"/>
        <w:rPr>
          <w:rFonts w:eastAsiaTheme="minorHAnsi"/>
          <w:sz w:val="28"/>
          <w:szCs w:val="28"/>
        </w:rPr>
      </w:pPr>
      <w:r w:rsidRPr="00932796">
        <w:rPr>
          <w:rFonts w:eastAsiaTheme="minorHAnsi"/>
          <w:sz w:val="28"/>
          <w:szCs w:val="28"/>
        </w:rPr>
        <w:t>Bảng Pivot table có 2 loại chính là</w:t>
      </w:r>
      <w:ins w:id="118" w:author="Dolphin" w:date="2017-12-17T20:31:00Z">
        <w:r w:rsidRPr="00932796">
          <w:rPr>
            <w:rFonts w:eastAsiaTheme="minorHAnsi"/>
            <w:sz w:val="28"/>
            <w:szCs w:val="28"/>
          </w:rPr>
          <w:t>:</w:t>
        </w:r>
      </w:ins>
    </w:p>
    <w:p w:rsidR="00F06B5B" w:rsidRPr="00932796" w:rsidRDefault="00F06B5B" w:rsidP="00F06B5B">
      <w:pPr>
        <w:pStyle w:val="NormalWeb"/>
        <w:shd w:val="clear" w:color="auto" w:fill="FFFFFF"/>
        <w:spacing w:before="0" w:beforeAutospacing="0" w:after="150" w:afterAutospacing="0"/>
        <w:rPr>
          <w:ins w:id="119" w:author="Dolphin" w:date="2017-12-17T20:31:00Z"/>
          <w:rFonts w:eastAsiaTheme="minorHAnsi"/>
          <w:sz w:val="28"/>
          <w:szCs w:val="28"/>
        </w:rPr>
      </w:pPr>
      <w:ins w:id="120" w:author="Dolphin" w:date="2017-12-17T21:34:00Z">
        <w:r w:rsidRPr="00932796">
          <w:rPr>
            <w:rFonts w:eastAsiaTheme="minorHAnsi"/>
            <w:sz w:val="28"/>
            <w:szCs w:val="28"/>
          </w:rPr>
          <w:t xml:space="preserve">- </w:t>
        </w:r>
      </w:ins>
      <w:r w:rsidRPr="00932796">
        <w:rPr>
          <w:rFonts w:eastAsiaTheme="minorHAnsi"/>
          <w:sz w:val="28"/>
          <w:szCs w:val="28"/>
        </w:rPr>
        <w:t>Bảng Pivot đơn</w:t>
      </w:r>
    </w:p>
    <w:p w:rsidR="00F06B5B" w:rsidRPr="00932796" w:rsidRDefault="00F06B5B" w:rsidP="00F06B5B">
      <w:pPr>
        <w:pStyle w:val="NormalWeb"/>
        <w:shd w:val="clear" w:color="auto" w:fill="FFFFFF"/>
        <w:spacing w:before="0" w:beforeAutospacing="0" w:after="150" w:afterAutospacing="0"/>
        <w:rPr>
          <w:rFonts w:eastAsiaTheme="minorHAnsi"/>
          <w:sz w:val="28"/>
          <w:szCs w:val="28"/>
        </w:rPr>
      </w:pPr>
      <w:ins w:id="121" w:author="Dolphin" w:date="2017-12-17T20:31:00Z">
        <w:r w:rsidRPr="00932796">
          <w:rPr>
            <w:rFonts w:eastAsiaTheme="minorHAnsi"/>
            <w:sz w:val="28"/>
            <w:szCs w:val="28"/>
          </w:rPr>
          <w:t>- Bảng Pivot chéo (kép)</w:t>
        </w:r>
      </w:ins>
    </w:p>
    <w:p w:rsidR="00F06B5B" w:rsidRPr="00932796" w:rsidRDefault="00F06B5B" w:rsidP="00F06B5B">
      <w:pPr>
        <w:pStyle w:val="NormalWeb"/>
        <w:shd w:val="clear" w:color="auto" w:fill="FFFFFF"/>
        <w:spacing w:before="0" w:beforeAutospacing="0" w:after="150" w:afterAutospacing="0"/>
        <w:outlineLvl w:val="1"/>
        <w:rPr>
          <w:b/>
          <w:sz w:val="28"/>
          <w:szCs w:val="28"/>
        </w:rPr>
      </w:pPr>
      <w:bookmarkStart w:id="122" w:name="_Toc502242478"/>
      <w:r w:rsidRPr="00932796">
        <w:rPr>
          <w:b/>
          <w:sz w:val="28"/>
          <w:szCs w:val="28"/>
        </w:rPr>
        <w:t>5.2 Các bước</w:t>
      </w:r>
      <w:r>
        <w:rPr>
          <w:b/>
          <w:sz w:val="28"/>
          <w:szCs w:val="28"/>
        </w:rPr>
        <w:t xml:space="preserve"> tạo</w:t>
      </w:r>
      <w:r w:rsidRPr="00932796">
        <w:rPr>
          <w:b/>
          <w:sz w:val="28"/>
          <w:szCs w:val="28"/>
        </w:rPr>
        <w:t xml:space="preserve"> Pivot table</w:t>
      </w:r>
      <w:bookmarkEnd w:id="122"/>
    </w:p>
    <w:p w:rsidR="00F06B5B" w:rsidRPr="00932796" w:rsidRDefault="00F06B5B" w:rsidP="00F06B5B">
      <w:pPr>
        <w:pStyle w:val="NormalWeb"/>
        <w:shd w:val="clear" w:color="auto" w:fill="FFFFFF"/>
        <w:spacing w:before="0" w:beforeAutospacing="0" w:after="150" w:afterAutospacing="0"/>
        <w:rPr>
          <w:rStyle w:val="Strong"/>
          <w:sz w:val="28"/>
          <w:szCs w:val="28"/>
          <w:shd w:val="clear" w:color="auto" w:fill="FFFFFF"/>
        </w:rPr>
      </w:pPr>
      <w:r w:rsidRPr="00932796">
        <w:rPr>
          <w:rStyle w:val="Strong"/>
          <w:sz w:val="28"/>
          <w:szCs w:val="28"/>
          <w:shd w:val="clear" w:color="auto" w:fill="FFFFFF"/>
        </w:rPr>
        <w:t>Bước 1:</w:t>
      </w:r>
      <w:r w:rsidRPr="00932796">
        <w:rPr>
          <w:sz w:val="28"/>
          <w:szCs w:val="28"/>
          <w:shd w:val="clear" w:color="auto" w:fill="FFFFFF"/>
        </w:rPr>
        <w:t> Đầu tiên các bạn cần đặt con trỏ chuột vào một ô bất kỳ trong vùng dữ liệu (hoặc các bạn có thể chọn tất cả vùng dữ liệu). Sau đó chọn thẻ </w:t>
      </w:r>
      <w:r w:rsidRPr="00932796">
        <w:rPr>
          <w:rStyle w:val="Strong"/>
          <w:sz w:val="28"/>
          <w:szCs w:val="28"/>
          <w:shd w:val="clear" w:color="auto" w:fill="FFFFFF"/>
        </w:rPr>
        <w:t>Insert</w:t>
      </w:r>
      <w:r w:rsidRPr="00932796">
        <w:rPr>
          <w:sz w:val="28"/>
          <w:szCs w:val="28"/>
          <w:shd w:val="clear" w:color="auto" w:fill="FFFFFF"/>
        </w:rPr>
        <w:t> -&gt; </w:t>
      </w:r>
      <w:r w:rsidRPr="00932796">
        <w:rPr>
          <w:rStyle w:val="Strong"/>
          <w:sz w:val="28"/>
          <w:szCs w:val="28"/>
          <w:shd w:val="clear" w:color="auto" w:fill="FFFFFF"/>
        </w:rPr>
        <w:t>PivotTable</w:t>
      </w:r>
    </w:p>
    <w:p w:rsidR="00F06B5B" w:rsidRPr="00932796" w:rsidRDefault="00F06B5B" w:rsidP="00F06B5B">
      <w:pPr>
        <w:pStyle w:val="NormalWeb"/>
        <w:shd w:val="clear" w:color="auto" w:fill="FFFFFF"/>
        <w:spacing w:before="0" w:beforeAutospacing="0" w:after="150" w:afterAutospacing="0"/>
        <w:rPr>
          <w:sz w:val="28"/>
          <w:szCs w:val="28"/>
        </w:rPr>
      </w:pPr>
      <w:r w:rsidRPr="00932796">
        <w:rPr>
          <w:rStyle w:val="Strong"/>
          <w:sz w:val="28"/>
          <w:szCs w:val="28"/>
        </w:rPr>
        <w:t>Bước 2: </w:t>
      </w:r>
      <w:r w:rsidRPr="00932796">
        <w:rPr>
          <w:sz w:val="28"/>
          <w:szCs w:val="28"/>
        </w:rPr>
        <w:t>Xuất hiện hộp thoại </w:t>
      </w:r>
      <w:r w:rsidRPr="00932796">
        <w:rPr>
          <w:rStyle w:val="Strong"/>
          <w:sz w:val="28"/>
          <w:szCs w:val="28"/>
        </w:rPr>
        <w:t>Create PivotTable</w:t>
      </w:r>
      <w:r w:rsidRPr="00932796">
        <w:rPr>
          <w:sz w:val="28"/>
          <w:szCs w:val="28"/>
        </w:rPr>
        <w:t>, trong phần </w:t>
      </w:r>
      <w:r w:rsidRPr="00932796">
        <w:rPr>
          <w:rStyle w:val="Strong"/>
          <w:sz w:val="28"/>
          <w:szCs w:val="28"/>
        </w:rPr>
        <w:t>Table/Range</w:t>
      </w:r>
      <w:r w:rsidRPr="00932796">
        <w:rPr>
          <w:sz w:val="28"/>
          <w:szCs w:val="28"/>
        </w:rPr>
        <w:t> sẽ hiển thị địa chỉ vùng chứa dữ liệu. Trong phần Choose where you want the PivotTable report to be replaced, các bạn chọn nơi muốn đặt báo cáo PivotTable.</w:t>
      </w:r>
    </w:p>
    <w:p w:rsidR="00F06B5B" w:rsidRPr="00932796" w:rsidRDefault="00F06B5B" w:rsidP="00F06B5B">
      <w:pPr>
        <w:pStyle w:val="NormalWeb"/>
        <w:shd w:val="clear" w:color="auto" w:fill="FFFFFF"/>
        <w:spacing w:before="0" w:beforeAutospacing="0" w:after="150" w:afterAutospacing="0"/>
        <w:rPr>
          <w:sz w:val="28"/>
          <w:szCs w:val="28"/>
        </w:rPr>
      </w:pPr>
      <w:r w:rsidRPr="00932796">
        <w:rPr>
          <w:rStyle w:val="Strong"/>
          <w:sz w:val="28"/>
          <w:szCs w:val="28"/>
        </w:rPr>
        <w:t>New sheet:</w:t>
      </w:r>
      <w:r w:rsidRPr="00932796">
        <w:rPr>
          <w:sz w:val="28"/>
          <w:szCs w:val="28"/>
        </w:rPr>
        <w:t> đặt trong sheet mới.</w:t>
      </w:r>
    </w:p>
    <w:p w:rsidR="00F06B5B" w:rsidRPr="00932796" w:rsidRDefault="00F06B5B" w:rsidP="00F06B5B">
      <w:pPr>
        <w:pStyle w:val="NormalWeb"/>
        <w:shd w:val="clear" w:color="auto" w:fill="FFFFFF"/>
        <w:spacing w:before="0" w:beforeAutospacing="0" w:after="150" w:afterAutospacing="0"/>
        <w:rPr>
          <w:sz w:val="28"/>
          <w:szCs w:val="28"/>
        </w:rPr>
      </w:pPr>
      <w:r w:rsidRPr="00932796">
        <w:rPr>
          <w:rStyle w:val="Strong"/>
          <w:sz w:val="28"/>
          <w:szCs w:val="28"/>
        </w:rPr>
        <w:t>Existing sheet: </w:t>
      </w:r>
      <w:r w:rsidRPr="00932796">
        <w:rPr>
          <w:sz w:val="28"/>
          <w:szCs w:val="28"/>
        </w:rPr>
        <w:t>đặt trong sheet hiện tại, nếu chọn mục này thì các bạn cần chọn địa chỉ vị trí đặt PivotTable trong ô </w:t>
      </w:r>
      <w:r w:rsidRPr="00932796">
        <w:rPr>
          <w:rStyle w:val="Strong"/>
          <w:sz w:val="28"/>
          <w:szCs w:val="28"/>
        </w:rPr>
        <w:t>Location</w:t>
      </w:r>
      <w:r w:rsidRPr="00932796">
        <w:rPr>
          <w:sz w:val="28"/>
          <w:szCs w:val="28"/>
        </w:rPr>
        <w:t>.</w:t>
      </w:r>
    </w:p>
    <w:p w:rsidR="00F06B5B" w:rsidRPr="00932796" w:rsidRDefault="00F06B5B" w:rsidP="00F06B5B">
      <w:pPr>
        <w:pStyle w:val="NormalWeb"/>
        <w:shd w:val="clear" w:color="auto" w:fill="FFFFFF"/>
        <w:spacing w:before="0" w:beforeAutospacing="0" w:after="150" w:afterAutospacing="0"/>
        <w:rPr>
          <w:sz w:val="28"/>
          <w:szCs w:val="28"/>
        </w:rPr>
      </w:pPr>
      <w:r w:rsidRPr="00932796">
        <w:rPr>
          <w:sz w:val="28"/>
          <w:szCs w:val="28"/>
        </w:rPr>
        <w:lastRenderedPageBreak/>
        <w:t>Sau đó các bạn nhấn </w:t>
      </w:r>
      <w:r w:rsidRPr="00932796">
        <w:rPr>
          <w:rStyle w:val="Strong"/>
          <w:sz w:val="28"/>
          <w:szCs w:val="28"/>
        </w:rPr>
        <w:t>OK </w:t>
      </w:r>
      <w:r w:rsidRPr="00932796">
        <w:rPr>
          <w:sz w:val="28"/>
          <w:szCs w:val="28"/>
        </w:rPr>
        <w:t>để tạo P</w:t>
      </w:r>
      <w:del w:id="123" w:author="Dolphin" w:date="2017-12-17T20:32:00Z">
        <w:r w:rsidRPr="00932796" w:rsidDel="006355A2">
          <w:rPr>
            <w:sz w:val="28"/>
            <w:szCs w:val="28"/>
          </w:rPr>
          <w:delText>r</w:delText>
        </w:r>
      </w:del>
      <w:r w:rsidRPr="00932796">
        <w:rPr>
          <w:sz w:val="28"/>
          <w:szCs w:val="28"/>
        </w:rPr>
        <w:t>ivotTable.</w:t>
      </w:r>
    </w:p>
    <w:p w:rsidR="00F06B5B" w:rsidRPr="00932796" w:rsidRDefault="00F06B5B" w:rsidP="00F06B5B">
      <w:pPr>
        <w:pStyle w:val="NormalWeb"/>
        <w:shd w:val="clear" w:color="auto" w:fill="FFFFFF"/>
        <w:spacing w:before="0" w:beforeAutospacing="0" w:after="150" w:afterAutospacing="0"/>
        <w:rPr>
          <w:sz w:val="28"/>
          <w:szCs w:val="28"/>
        </w:rPr>
      </w:pPr>
      <w:r w:rsidRPr="00932796">
        <w:rPr>
          <w:sz w:val="28"/>
          <w:szCs w:val="28"/>
        </w:rPr>
        <w:t>Xem hình minh họa dưới đây:</w:t>
      </w:r>
    </w:p>
    <w:p w:rsidR="00F06B5B" w:rsidRPr="00932796" w:rsidRDefault="00F06B5B" w:rsidP="00F06B5B">
      <w:pPr>
        <w:rPr>
          <w:rFonts w:ascii="Times New Roman" w:hAnsi="Times New Roman" w:cs="Times New Roman"/>
          <w:sz w:val="28"/>
          <w:szCs w:val="28"/>
        </w:rPr>
      </w:pPr>
      <w:r w:rsidRPr="00932796">
        <w:rPr>
          <w:rFonts w:ascii="Times New Roman" w:hAnsi="Times New Roman" w:cs="Times New Roman"/>
          <w:noProof/>
          <w:sz w:val="28"/>
          <w:szCs w:val="28"/>
        </w:rPr>
        <w:drawing>
          <wp:inline distT="0" distB="0" distL="0" distR="0" wp14:anchorId="30C79412" wp14:editId="73884F8D">
            <wp:extent cx="5943600" cy="33413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3600" cy="3341370"/>
                    </a:xfrm>
                    <a:prstGeom prst="rect">
                      <a:avLst/>
                    </a:prstGeom>
                  </pic:spPr>
                </pic:pic>
              </a:graphicData>
            </a:graphic>
          </wp:inline>
        </w:drawing>
      </w:r>
    </w:p>
    <w:p w:rsidR="00F06B5B" w:rsidRPr="002D6B9A" w:rsidRDefault="00F06B5B" w:rsidP="00F06B5B">
      <w:pPr>
        <w:rPr>
          <w:rStyle w:val="Strong"/>
          <w:rFonts w:ascii="Times New Roman" w:hAnsi="Times New Roman" w:cs="Times New Roman"/>
          <w:i/>
          <w:color w:val="FF0000"/>
          <w:sz w:val="28"/>
          <w:szCs w:val="28"/>
          <w:shd w:val="clear" w:color="auto" w:fill="FFFFFF"/>
        </w:rPr>
      </w:pPr>
      <w:ins w:id="124" w:author="Dolphin" w:date="2017-12-17T20:33:00Z">
        <w:r w:rsidRPr="002D6B9A">
          <w:rPr>
            <w:rStyle w:val="Strong"/>
            <w:rFonts w:ascii="Times New Roman" w:hAnsi="Times New Roman" w:cs="Times New Roman"/>
            <w:i/>
            <w:color w:val="FF0000"/>
            <w:sz w:val="28"/>
            <w:szCs w:val="28"/>
            <w:shd w:val="clear" w:color="auto" w:fill="FFFFFF"/>
          </w:rPr>
          <w:t xml:space="preserve">Lưu </w:t>
        </w:r>
      </w:ins>
      <w:ins w:id="125" w:author="Dolphin" w:date="2017-12-17T20:34:00Z">
        <w:r w:rsidRPr="002D6B9A">
          <w:rPr>
            <w:rStyle w:val="Strong"/>
            <w:rFonts w:ascii="Times New Roman" w:hAnsi="Times New Roman" w:cs="Times New Roman"/>
            <w:i/>
            <w:color w:val="FF0000"/>
            <w:sz w:val="28"/>
            <w:szCs w:val="28"/>
            <w:shd w:val="clear" w:color="auto" w:fill="FFFFFF"/>
          </w:rPr>
          <w:t>ý</w:t>
        </w:r>
      </w:ins>
      <w:r>
        <w:rPr>
          <w:rStyle w:val="Strong"/>
          <w:rFonts w:ascii="Times New Roman" w:hAnsi="Times New Roman" w:cs="Times New Roman"/>
          <w:i/>
          <w:color w:val="FF0000"/>
          <w:sz w:val="28"/>
          <w:szCs w:val="28"/>
          <w:shd w:val="clear" w:color="auto" w:fill="FFFFFF"/>
        </w:rPr>
        <w:t xml:space="preserve"> 5.1</w:t>
      </w:r>
      <w:ins w:id="126" w:author="Dolphin" w:date="2017-12-17T20:34:00Z">
        <w:r w:rsidRPr="002D6B9A">
          <w:rPr>
            <w:rStyle w:val="Strong"/>
            <w:rFonts w:ascii="Times New Roman" w:hAnsi="Times New Roman" w:cs="Times New Roman"/>
            <w:i/>
            <w:color w:val="FF0000"/>
            <w:sz w:val="28"/>
            <w:szCs w:val="28"/>
            <w:shd w:val="clear" w:color="auto" w:fill="FFFFFF"/>
          </w:rPr>
          <w:t xml:space="preserve">: Nếu muốn tự chọn dữ liệu </w:t>
        </w:r>
      </w:ins>
      <w:ins w:id="127" w:author="Dolphin" w:date="2017-12-17T20:35:00Z">
        <w:r w:rsidRPr="002D6B9A">
          <w:rPr>
            <w:rStyle w:val="Strong"/>
            <w:rFonts w:ascii="Times New Roman" w:hAnsi="Times New Roman" w:cs="Times New Roman"/>
            <w:i/>
            <w:color w:val="FF0000"/>
            <w:sz w:val="28"/>
            <w:szCs w:val="28"/>
            <w:shd w:val="clear" w:color="auto" w:fill="FFFFFF"/>
          </w:rPr>
          <w:t>để</w:t>
        </w:r>
      </w:ins>
      <w:ins w:id="128" w:author="Dolphin" w:date="2017-12-17T20:34:00Z">
        <w:r w:rsidRPr="002D6B9A">
          <w:rPr>
            <w:rStyle w:val="Strong"/>
            <w:rFonts w:ascii="Times New Roman" w:hAnsi="Times New Roman" w:cs="Times New Roman"/>
            <w:i/>
            <w:color w:val="FF0000"/>
            <w:sz w:val="28"/>
            <w:szCs w:val="28"/>
            <w:shd w:val="clear" w:color="auto" w:fill="FFFFFF"/>
          </w:rPr>
          <w:t xml:space="preserve"> phân tích, có thể sử dụng chuột để chọn khu vực dữ liệu để đưa vào Pivot Table. Cần đảm bảo rằng tất c</w:t>
        </w:r>
      </w:ins>
      <w:ins w:id="129" w:author="Dolphin" w:date="2017-12-17T20:35:00Z">
        <w:r w:rsidRPr="002D6B9A">
          <w:rPr>
            <w:rStyle w:val="Strong"/>
            <w:rFonts w:ascii="Times New Roman" w:hAnsi="Times New Roman" w:cs="Times New Roman"/>
            <w:i/>
            <w:color w:val="FF0000"/>
            <w:sz w:val="28"/>
            <w:szCs w:val="28"/>
            <w:shd w:val="clear" w:color="auto" w:fill="FFFFFF"/>
          </w:rPr>
          <w:t>ả các ô ở hàng đầu tiên đều chứa tên các biến số.</w:t>
        </w:r>
      </w:ins>
    </w:p>
    <w:p w:rsidR="00F06B5B" w:rsidRPr="00932796" w:rsidRDefault="00F06B5B" w:rsidP="00F06B5B">
      <w:pPr>
        <w:spacing w:line="276" w:lineRule="auto"/>
        <w:rPr>
          <w:ins w:id="130" w:author="Dolphin" w:date="2017-12-17T22:07:00Z"/>
          <w:rFonts w:ascii="Times New Roman" w:hAnsi="Times New Roman" w:cs="Times New Roman"/>
          <w:sz w:val="28"/>
          <w:szCs w:val="28"/>
          <w:shd w:val="clear" w:color="auto" w:fill="FFFFFF"/>
        </w:rPr>
      </w:pPr>
      <w:r w:rsidRPr="00932796">
        <w:rPr>
          <w:rStyle w:val="Strong"/>
          <w:rFonts w:ascii="Times New Roman" w:hAnsi="Times New Roman" w:cs="Times New Roman"/>
          <w:sz w:val="28"/>
          <w:szCs w:val="28"/>
          <w:shd w:val="clear" w:color="auto" w:fill="FFFFFF"/>
        </w:rPr>
        <w:t>Bước 3: </w:t>
      </w:r>
      <w:r w:rsidRPr="00932796">
        <w:rPr>
          <w:rFonts w:ascii="Times New Roman" w:hAnsi="Times New Roman" w:cs="Times New Roman"/>
          <w:sz w:val="28"/>
          <w:szCs w:val="28"/>
          <w:shd w:val="clear" w:color="auto" w:fill="FFFFFF"/>
        </w:rPr>
        <w:t>Lúc này giao diện bảng tính sẽ xuất hiện hộp thoại </w:t>
      </w:r>
      <w:r w:rsidRPr="00932796">
        <w:rPr>
          <w:rStyle w:val="Strong"/>
          <w:rFonts w:ascii="Times New Roman" w:hAnsi="Times New Roman" w:cs="Times New Roman"/>
          <w:sz w:val="28"/>
          <w:szCs w:val="28"/>
          <w:shd w:val="clear" w:color="auto" w:fill="FFFFFF"/>
        </w:rPr>
        <w:t>PivotTable Field List</w:t>
      </w:r>
      <w:r w:rsidRPr="00932796">
        <w:rPr>
          <w:rFonts w:ascii="Times New Roman" w:hAnsi="Times New Roman" w:cs="Times New Roman"/>
          <w:sz w:val="28"/>
          <w:szCs w:val="28"/>
          <w:shd w:val="clear" w:color="auto" w:fill="FFFFFF"/>
        </w:rPr>
        <w:t> ở phía bên phải màn hình. Trong phần này có 2 phần: </w:t>
      </w:r>
      <w:r w:rsidRPr="00932796">
        <w:rPr>
          <w:rStyle w:val="Strong"/>
          <w:rFonts w:ascii="Times New Roman" w:hAnsi="Times New Roman" w:cs="Times New Roman"/>
          <w:sz w:val="28"/>
          <w:szCs w:val="28"/>
          <w:shd w:val="clear" w:color="auto" w:fill="FFFFFF"/>
        </w:rPr>
        <w:t>Choose fields to add to report</w:t>
      </w:r>
      <w:r w:rsidRPr="00932796">
        <w:rPr>
          <w:rFonts w:ascii="Times New Roman" w:hAnsi="Times New Roman" w:cs="Times New Roman"/>
          <w:sz w:val="28"/>
          <w:szCs w:val="28"/>
          <w:shd w:val="clear" w:color="auto" w:fill="FFFFFF"/>
        </w:rPr>
        <w:t> – chọn trường dữ liệu để thêm vào báo cáo PivotTable, </w:t>
      </w:r>
      <w:r w:rsidRPr="00932796">
        <w:rPr>
          <w:rStyle w:val="Strong"/>
          <w:rFonts w:ascii="Times New Roman" w:hAnsi="Times New Roman" w:cs="Times New Roman"/>
          <w:sz w:val="28"/>
          <w:szCs w:val="28"/>
          <w:shd w:val="clear" w:color="auto" w:fill="FFFFFF"/>
        </w:rPr>
        <w:t>Drag fields between areas below</w:t>
      </w:r>
      <w:r w:rsidRPr="00932796">
        <w:rPr>
          <w:rFonts w:ascii="Times New Roman" w:hAnsi="Times New Roman" w:cs="Times New Roman"/>
          <w:sz w:val="28"/>
          <w:szCs w:val="28"/>
          <w:shd w:val="clear" w:color="auto" w:fill="FFFFFF"/>
        </w:rPr>
        <w:t> – 4 vùng để thả các trường dữ liệu được kéo hoặc chọn từ phần choose fields to add to report ( </w:t>
      </w:r>
      <w:r w:rsidRPr="00932796">
        <w:rPr>
          <w:rStyle w:val="Strong"/>
          <w:rFonts w:ascii="Times New Roman" w:hAnsi="Times New Roman" w:cs="Times New Roman"/>
          <w:sz w:val="28"/>
          <w:szCs w:val="28"/>
          <w:shd w:val="clear" w:color="auto" w:fill="FFFFFF"/>
        </w:rPr>
        <w:t>report filter </w:t>
      </w:r>
      <w:r w:rsidRPr="00932796">
        <w:rPr>
          <w:rFonts w:ascii="Times New Roman" w:hAnsi="Times New Roman" w:cs="Times New Roman"/>
          <w:sz w:val="28"/>
          <w:szCs w:val="28"/>
          <w:shd w:val="clear" w:color="auto" w:fill="FFFFFF"/>
        </w:rPr>
        <w:t>– vùng lọc dữ liệu, </w:t>
      </w:r>
      <w:r w:rsidRPr="00932796">
        <w:rPr>
          <w:rStyle w:val="Strong"/>
          <w:rFonts w:ascii="Times New Roman" w:hAnsi="Times New Roman" w:cs="Times New Roman"/>
          <w:sz w:val="28"/>
          <w:szCs w:val="28"/>
          <w:shd w:val="clear" w:color="auto" w:fill="FFFFFF"/>
        </w:rPr>
        <w:t>column labels</w:t>
      </w:r>
      <w:r w:rsidRPr="00932796">
        <w:rPr>
          <w:rFonts w:ascii="Times New Roman" w:hAnsi="Times New Roman" w:cs="Times New Roman"/>
          <w:sz w:val="28"/>
          <w:szCs w:val="28"/>
          <w:shd w:val="clear" w:color="auto" w:fill="FFFFFF"/>
        </w:rPr>
        <w:t> – tên cột, </w:t>
      </w:r>
      <w:r w:rsidRPr="00932796">
        <w:rPr>
          <w:rStyle w:val="Strong"/>
          <w:rFonts w:ascii="Times New Roman" w:hAnsi="Times New Roman" w:cs="Times New Roman"/>
          <w:sz w:val="28"/>
          <w:szCs w:val="28"/>
          <w:shd w:val="clear" w:color="auto" w:fill="FFFFFF"/>
        </w:rPr>
        <w:t>row labels </w:t>
      </w:r>
      <w:r w:rsidRPr="00932796">
        <w:rPr>
          <w:rFonts w:ascii="Times New Roman" w:hAnsi="Times New Roman" w:cs="Times New Roman"/>
          <w:sz w:val="28"/>
          <w:szCs w:val="28"/>
          <w:shd w:val="clear" w:color="auto" w:fill="FFFFFF"/>
        </w:rPr>
        <w:t>– tên dòng, </w:t>
      </w:r>
      <w:r w:rsidRPr="00932796">
        <w:rPr>
          <w:rStyle w:val="Strong"/>
          <w:rFonts w:ascii="Times New Roman" w:hAnsi="Times New Roman" w:cs="Times New Roman"/>
          <w:sz w:val="28"/>
          <w:szCs w:val="28"/>
          <w:shd w:val="clear" w:color="auto" w:fill="FFFFFF"/>
        </w:rPr>
        <w:t>values</w:t>
      </w:r>
      <w:r w:rsidRPr="00932796">
        <w:rPr>
          <w:rFonts w:ascii="Times New Roman" w:hAnsi="Times New Roman" w:cs="Times New Roman"/>
          <w:sz w:val="28"/>
          <w:szCs w:val="28"/>
          <w:shd w:val="clear" w:color="auto" w:fill="FFFFFF"/>
        </w:rPr>
        <w:t> – giá trị muốn hiển thị).</w:t>
      </w:r>
      <w:ins w:id="131" w:author="Dolphin" w:date="2017-12-17T20:36:00Z">
        <w:r w:rsidRPr="00932796">
          <w:rPr>
            <w:rFonts w:ascii="Times New Roman" w:hAnsi="Times New Roman" w:cs="Times New Roman"/>
            <w:sz w:val="28"/>
            <w:szCs w:val="28"/>
            <w:shd w:val="clear" w:color="auto" w:fill="FFFFFF"/>
          </w:rPr>
          <w:t xml:space="preserve"> Có thể kéo </w:t>
        </w:r>
      </w:ins>
      <w:ins w:id="132" w:author="Dolphin" w:date="2017-12-17T20:38:00Z">
        <w:r w:rsidRPr="00932796">
          <w:rPr>
            <w:rFonts w:ascii="Times New Roman" w:hAnsi="Times New Roman" w:cs="Times New Roman"/>
            <w:sz w:val="28"/>
            <w:szCs w:val="28"/>
            <w:shd w:val="clear" w:color="auto" w:fill="FFFFFF"/>
          </w:rPr>
          <w:t xml:space="preserve">thả </w:t>
        </w:r>
      </w:ins>
      <w:ins w:id="133" w:author="Dolphin" w:date="2017-12-17T20:36:00Z">
        <w:r w:rsidRPr="00932796">
          <w:rPr>
            <w:rFonts w:ascii="Times New Roman" w:hAnsi="Times New Roman" w:cs="Times New Roman"/>
            <w:sz w:val="28"/>
            <w:szCs w:val="28"/>
            <w:shd w:val="clear" w:color="auto" w:fill="FFFFFF"/>
          </w:rPr>
          <w:t>các mục từ danh sách biến số vào từng vùng trống của bảng</w:t>
        </w:r>
      </w:ins>
      <w:ins w:id="134" w:author="Dolphin" w:date="2017-12-17T20:37:00Z">
        <w:r w:rsidRPr="00932796">
          <w:rPr>
            <w:rFonts w:ascii="Times New Roman" w:hAnsi="Times New Roman" w:cs="Times New Roman"/>
            <w:sz w:val="28"/>
            <w:szCs w:val="28"/>
            <w:shd w:val="clear" w:color="auto" w:fill="FFFFFF"/>
          </w:rPr>
          <w:t xml:space="preserve"> để được các kết quả theo mục đích phân tích dữ liệu.</w:t>
        </w:r>
      </w:ins>
    </w:p>
    <w:p w:rsidR="00F06B5B" w:rsidRPr="00470068" w:rsidRDefault="00F06B5B">
      <w:pPr>
        <w:rPr>
          <w:rFonts w:ascii="Times New Roman" w:hAnsi="Times New Roman" w:cs="Times New Roman"/>
          <w:b/>
          <w:i/>
          <w:sz w:val="28"/>
          <w:szCs w:val="28"/>
          <w:shd w:val="clear" w:color="auto" w:fill="FFFFFF"/>
        </w:rPr>
        <w:pPrChange w:id="135" w:author="Dolphin" w:date="2017-12-17T20:32:00Z">
          <w:pPr>
            <w:spacing w:line="276" w:lineRule="auto"/>
          </w:pPr>
        </w:pPrChange>
      </w:pPr>
      <w:r>
        <w:rPr>
          <w:rFonts w:ascii="Times New Roman" w:hAnsi="Times New Roman" w:cs="Times New Roman"/>
          <w:b/>
          <w:i/>
          <w:sz w:val="28"/>
          <w:szCs w:val="28"/>
          <w:shd w:val="clear" w:color="auto" w:fill="FFFFFF"/>
        </w:rPr>
        <w:t xml:space="preserve">- </w:t>
      </w:r>
      <w:ins w:id="136" w:author="Dolphin" w:date="2017-12-17T22:07:00Z">
        <w:r w:rsidRPr="00470068">
          <w:rPr>
            <w:rFonts w:ascii="Times New Roman" w:hAnsi="Times New Roman" w:cs="Times New Roman"/>
            <w:b/>
            <w:i/>
            <w:sz w:val="28"/>
            <w:szCs w:val="28"/>
            <w:shd w:val="clear" w:color="auto" w:fill="FFFFFF"/>
          </w:rPr>
          <w:t>Khi có sự thay đổi về dữ liệu</w:t>
        </w:r>
      </w:ins>
      <w:ins w:id="137" w:author="Dolphin" w:date="2017-12-17T22:09:00Z">
        <w:r w:rsidRPr="00470068">
          <w:rPr>
            <w:rFonts w:ascii="Times New Roman" w:hAnsi="Times New Roman" w:cs="Times New Roman"/>
            <w:b/>
            <w:i/>
            <w:sz w:val="28"/>
            <w:szCs w:val="28"/>
            <w:shd w:val="clear" w:color="auto" w:fill="FFFFFF"/>
          </w:rPr>
          <w:t xml:space="preserve"> nguồn</w:t>
        </w:r>
      </w:ins>
      <w:ins w:id="138" w:author="Dolphin" w:date="2017-12-17T22:10:00Z">
        <w:r w:rsidRPr="00470068">
          <w:rPr>
            <w:rFonts w:ascii="Times New Roman" w:hAnsi="Times New Roman" w:cs="Times New Roman"/>
            <w:b/>
            <w:i/>
            <w:sz w:val="28"/>
            <w:szCs w:val="28"/>
            <w:shd w:val="clear" w:color="auto" w:fill="FFFFFF"/>
          </w:rPr>
          <w:t xml:space="preserve"> (thêm, bớt cột/dòng)</w:t>
        </w:r>
      </w:ins>
      <w:ins w:id="139" w:author="Dolphin" w:date="2017-12-17T22:07:00Z">
        <w:r w:rsidRPr="00470068">
          <w:rPr>
            <w:rFonts w:ascii="Times New Roman" w:hAnsi="Times New Roman" w:cs="Times New Roman"/>
            <w:b/>
            <w:i/>
            <w:sz w:val="28"/>
            <w:szCs w:val="28"/>
            <w:shd w:val="clear" w:color="auto" w:fill="FFFFFF"/>
          </w:rPr>
          <w:t xml:space="preserve">, </w:t>
        </w:r>
      </w:ins>
      <w:ins w:id="140" w:author="Dolphin" w:date="2017-12-17T22:10:00Z">
        <w:r w:rsidRPr="00470068">
          <w:rPr>
            <w:rFonts w:ascii="Times New Roman" w:hAnsi="Times New Roman" w:cs="Times New Roman"/>
            <w:b/>
            <w:i/>
            <w:sz w:val="28"/>
            <w:szCs w:val="28"/>
            <w:shd w:val="clear" w:color="auto" w:fill="FFFFFF"/>
          </w:rPr>
          <w:t xml:space="preserve">tại bảng Pivot table </w:t>
        </w:r>
      </w:ins>
      <w:ins w:id="141" w:author="Dolphin" w:date="2017-12-17T22:07:00Z">
        <w:r w:rsidRPr="00470068">
          <w:rPr>
            <w:rFonts w:ascii="Times New Roman" w:hAnsi="Times New Roman" w:cs="Times New Roman"/>
            <w:b/>
            <w:i/>
            <w:sz w:val="28"/>
            <w:szCs w:val="28"/>
            <w:shd w:val="clear" w:color="auto" w:fill="FFFFFF"/>
          </w:rPr>
          <w:t xml:space="preserve">cần phải thực hiện thao tác </w:t>
        </w:r>
      </w:ins>
      <w:ins w:id="142" w:author="Dolphin" w:date="2017-12-17T22:08:00Z">
        <w:r w:rsidRPr="00470068">
          <w:rPr>
            <w:rFonts w:ascii="Times New Roman" w:hAnsi="Times New Roman" w:cs="Times New Roman"/>
            <w:b/>
            <w:i/>
            <w:sz w:val="28"/>
            <w:szCs w:val="28"/>
            <w:shd w:val="clear" w:color="auto" w:fill="FFFFFF"/>
          </w:rPr>
          <w:t>ấn chuột phải và chọn “Refresh” để cập nhật. Pivot table sẽ</w:t>
        </w:r>
      </w:ins>
      <w:ins w:id="143" w:author="Dolphin" w:date="2017-12-17T22:10:00Z">
        <w:r w:rsidRPr="00470068">
          <w:rPr>
            <w:rFonts w:ascii="Times New Roman" w:hAnsi="Times New Roman" w:cs="Times New Roman"/>
            <w:b/>
            <w:i/>
            <w:sz w:val="28"/>
            <w:szCs w:val="28"/>
            <w:shd w:val="clear" w:color="auto" w:fill="FFFFFF"/>
          </w:rPr>
          <w:t xml:space="preserve"> tự động</w:t>
        </w:r>
      </w:ins>
      <w:ins w:id="144" w:author="Dolphin" w:date="2017-12-17T22:08:00Z">
        <w:r w:rsidRPr="00470068">
          <w:rPr>
            <w:rFonts w:ascii="Times New Roman" w:hAnsi="Times New Roman" w:cs="Times New Roman"/>
            <w:b/>
            <w:i/>
            <w:sz w:val="28"/>
            <w:szCs w:val="28"/>
            <w:shd w:val="clear" w:color="auto" w:fill="FFFFFF"/>
          </w:rPr>
          <w:t xml:space="preserve"> </w:t>
        </w:r>
      </w:ins>
      <w:ins w:id="145" w:author="Dolphin" w:date="2017-12-17T22:09:00Z">
        <w:r w:rsidRPr="00470068">
          <w:rPr>
            <w:rFonts w:ascii="Times New Roman" w:hAnsi="Times New Roman" w:cs="Times New Roman"/>
            <w:b/>
            <w:i/>
            <w:sz w:val="28"/>
            <w:szCs w:val="28"/>
            <w:shd w:val="clear" w:color="auto" w:fill="FFFFFF"/>
          </w:rPr>
          <w:t>phân tích</w:t>
        </w:r>
      </w:ins>
      <w:ins w:id="146" w:author="Dolphin" w:date="2017-12-17T22:08:00Z">
        <w:r w:rsidRPr="00470068">
          <w:rPr>
            <w:rFonts w:ascii="Times New Roman" w:hAnsi="Times New Roman" w:cs="Times New Roman"/>
            <w:b/>
            <w:i/>
            <w:sz w:val="28"/>
            <w:szCs w:val="28"/>
            <w:shd w:val="clear" w:color="auto" w:fill="FFFFFF"/>
          </w:rPr>
          <w:t xml:space="preserve"> dữ liệu được cập nhật gần nhất.</w:t>
        </w:r>
      </w:ins>
    </w:p>
    <w:p w:rsidR="00F06B5B" w:rsidRDefault="00F06B5B" w:rsidP="00F06B5B">
      <w:pPr>
        <w:tabs>
          <w:tab w:val="left" w:pos="2820"/>
        </w:tabs>
        <w:rPr>
          <w:rFonts w:ascii="Times New Roman" w:hAnsi="Times New Roman" w:cs="Times New Roman"/>
          <w:b/>
          <w:sz w:val="28"/>
          <w:szCs w:val="28"/>
        </w:rPr>
      </w:pPr>
      <w:r w:rsidRPr="00932796">
        <w:rPr>
          <w:rFonts w:ascii="Times New Roman" w:hAnsi="Times New Roman" w:cs="Times New Roman"/>
          <w:b/>
          <w:sz w:val="28"/>
          <w:szCs w:val="28"/>
        </w:rPr>
        <w:t>Ví dụ</w:t>
      </w:r>
      <w:r>
        <w:rPr>
          <w:rFonts w:ascii="Times New Roman" w:hAnsi="Times New Roman" w:cs="Times New Roman"/>
          <w:b/>
          <w:sz w:val="28"/>
          <w:szCs w:val="28"/>
        </w:rPr>
        <w:t xml:space="preserve"> 5.1 Lập bảng Pivot đơn về</w:t>
      </w:r>
      <w:r w:rsidRPr="00932796">
        <w:rPr>
          <w:rFonts w:ascii="Times New Roman" w:hAnsi="Times New Roman" w:cs="Times New Roman"/>
          <w:b/>
          <w:sz w:val="28"/>
          <w:szCs w:val="28"/>
        </w:rPr>
        <w:t xml:space="preserve"> Số </w:t>
      </w:r>
      <w:r>
        <w:rPr>
          <w:rFonts w:ascii="Times New Roman" w:hAnsi="Times New Roman" w:cs="Times New Roman"/>
          <w:b/>
          <w:sz w:val="28"/>
          <w:szCs w:val="28"/>
        </w:rPr>
        <w:t xml:space="preserve">lượng </w:t>
      </w:r>
      <w:r w:rsidRPr="00932796">
        <w:rPr>
          <w:rFonts w:ascii="Times New Roman" w:hAnsi="Times New Roman" w:cs="Times New Roman"/>
          <w:b/>
          <w:sz w:val="28"/>
          <w:szCs w:val="28"/>
        </w:rPr>
        <w:t xml:space="preserve">học viên của trường phân theo </w:t>
      </w:r>
      <w:r>
        <w:rPr>
          <w:rFonts w:ascii="Times New Roman" w:hAnsi="Times New Roman" w:cs="Times New Roman"/>
          <w:b/>
          <w:sz w:val="28"/>
          <w:szCs w:val="28"/>
        </w:rPr>
        <w:t>nghề đào tạo</w:t>
      </w:r>
    </w:p>
    <w:p w:rsidR="00F06B5B" w:rsidRDefault="00F06B5B" w:rsidP="00F06B5B">
      <w:pP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lastRenderedPageBreak/>
        <w:t>Bước 1, 2 Làm như hướng dẫn ban đầu để tạo Bảng PIVOT nằm trong sheet mới Đặt tên Sheet mới là Kết quả</w:t>
      </w:r>
    </w:p>
    <w:p w:rsidR="00F06B5B" w:rsidRDefault="00F06B5B" w:rsidP="00F06B5B">
      <w:pP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Bước 3: </w:t>
      </w:r>
      <w:r w:rsidRPr="00932796">
        <w:rPr>
          <w:rFonts w:ascii="Times New Roman" w:hAnsi="Times New Roman" w:cs="Times New Roman"/>
          <w:sz w:val="28"/>
          <w:szCs w:val="28"/>
          <w:shd w:val="clear" w:color="auto" w:fill="FFFFFF"/>
        </w:rPr>
        <w:t xml:space="preserve">Đưa biến </w:t>
      </w:r>
      <w:r>
        <w:rPr>
          <w:rFonts w:ascii="Times New Roman" w:hAnsi="Times New Roman" w:cs="Times New Roman"/>
          <w:sz w:val="28"/>
          <w:szCs w:val="28"/>
          <w:shd w:val="clear" w:color="auto" w:fill="FFFFFF"/>
        </w:rPr>
        <w:t>“Chuẩn hóa nghề đào tạo”</w:t>
      </w:r>
      <w:r w:rsidRPr="00932796">
        <w:rPr>
          <w:rFonts w:ascii="Times New Roman" w:hAnsi="Times New Roman" w:cs="Times New Roman"/>
          <w:sz w:val="28"/>
          <w:szCs w:val="28"/>
          <w:shd w:val="clear" w:color="auto" w:fill="FFFFFF"/>
        </w:rPr>
        <w:t xml:space="preserve"> vào ô Rows </w:t>
      </w:r>
      <w:r>
        <w:rPr>
          <w:rFonts w:ascii="Times New Roman" w:hAnsi="Times New Roman" w:cs="Times New Roman"/>
          <w:sz w:val="28"/>
          <w:szCs w:val="28"/>
          <w:shd w:val="clear" w:color="auto" w:fill="FFFFFF"/>
        </w:rPr>
        <w:t>ta được bảng sau</w:t>
      </w:r>
    </w:p>
    <w:p w:rsidR="00F06B5B" w:rsidRDefault="00F06B5B" w:rsidP="00F06B5B">
      <w:pPr>
        <w:rPr>
          <w:rFonts w:ascii="Times New Roman" w:hAnsi="Times New Roman" w:cs="Times New Roman"/>
          <w:sz w:val="28"/>
          <w:szCs w:val="28"/>
          <w:shd w:val="clear" w:color="auto" w:fill="FFFFFF"/>
        </w:rPr>
      </w:pPr>
      <w:r>
        <w:rPr>
          <w:noProof/>
        </w:rPr>
        <w:drawing>
          <wp:inline distT="0" distB="0" distL="0" distR="0" wp14:anchorId="4F60CC55" wp14:editId="4F8BB950">
            <wp:extent cx="5943600" cy="334137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43600" cy="3341370"/>
                    </a:xfrm>
                    <a:prstGeom prst="rect">
                      <a:avLst/>
                    </a:prstGeom>
                  </pic:spPr>
                </pic:pic>
              </a:graphicData>
            </a:graphic>
          </wp:inline>
        </w:drawing>
      </w:r>
    </w:p>
    <w:p w:rsidR="00F06B5B" w:rsidRPr="00932796" w:rsidRDefault="00F06B5B" w:rsidP="00F06B5B">
      <w:pP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Bước 4: Đ</w:t>
      </w:r>
      <w:r w:rsidRPr="00932796">
        <w:rPr>
          <w:rFonts w:ascii="Times New Roman" w:hAnsi="Times New Roman" w:cs="Times New Roman"/>
          <w:sz w:val="28"/>
          <w:szCs w:val="28"/>
          <w:shd w:val="clear" w:color="auto" w:fill="FFFFFF"/>
        </w:rPr>
        <w:t xml:space="preserve">ưa tiếp </w:t>
      </w:r>
      <w:r>
        <w:rPr>
          <w:rFonts w:ascii="Times New Roman" w:hAnsi="Times New Roman" w:cs="Times New Roman"/>
          <w:sz w:val="28"/>
          <w:szCs w:val="28"/>
          <w:shd w:val="clear" w:color="auto" w:fill="FFFFFF"/>
        </w:rPr>
        <w:t>biến này</w:t>
      </w:r>
      <w:r w:rsidRPr="00932796">
        <w:rPr>
          <w:rFonts w:ascii="Times New Roman" w:hAnsi="Times New Roman" w:cs="Times New Roman"/>
          <w:sz w:val="28"/>
          <w:szCs w:val="28"/>
          <w:shd w:val="clear" w:color="auto" w:fill="FFFFFF"/>
        </w:rPr>
        <w:t xml:space="preserve"> vào ô Value ta được kết quả như sau</w:t>
      </w:r>
    </w:p>
    <w:p w:rsidR="00F06B5B" w:rsidRPr="00932796" w:rsidRDefault="00F06B5B" w:rsidP="00F06B5B">
      <w:pPr>
        <w:tabs>
          <w:tab w:val="left" w:pos="2820"/>
        </w:tabs>
        <w:rPr>
          <w:rFonts w:ascii="Times New Roman" w:hAnsi="Times New Roman" w:cs="Times New Roman"/>
          <w:sz w:val="28"/>
          <w:szCs w:val="28"/>
        </w:rPr>
      </w:pPr>
      <w:r>
        <w:rPr>
          <w:noProof/>
        </w:rPr>
        <w:drawing>
          <wp:inline distT="0" distB="0" distL="0" distR="0" wp14:anchorId="3E510323" wp14:editId="44F21DB9">
            <wp:extent cx="5943600" cy="34194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3600" cy="3419475"/>
                    </a:xfrm>
                    <a:prstGeom prst="rect">
                      <a:avLst/>
                    </a:prstGeom>
                  </pic:spPr>
                </pic:pic>
              </a:graphicData>
            </a:graphic>
          </wp:inline>
        </w:drawing>
      </w:r>
    </w:p>
    <w:p w:rsidR="00F06B5B" w:rsidRDefault="00F06B5B" w:rsidP="00F06B5B">
      <w:pPr>
        <w:tabs>
          <w:tab w:val="left" w:pos="2820"/>
        </w:tabs>
        <w:spacing w:before="240" w:after="0"/>
        <w:rPr>
          <w:rFonts w:ascii="Times New Roman" w:hAnsi="Times New Roman" w:cs="Times New Roman"/>
          <w:sz w:val="28"/>
          <w:szCs w:val="28"/>
        </w:rPr>
      </w:pPr>
      <w:r>
        <w:rPr>
          <w:rFonts w:ascii="Times New Roman" w:hAnsi="Times New Roman" w:cs="Times New Roman"/>
          <w:sz w:val="28"/>
          <w:szCs w:val="28"/>
        </w:rPr>
        <w:lastRenderedPageBreak/>
        <w:t>Để tạo Bảng PIVOT mới, ta chỉ cần COPY lại toàn bộ bảng PIVOT vừa sử dụng sau đó thay thế các biến trong các ô ROWS hoặc COLUMN.</w:t>
      </w:r>
    </w:p>
    <w:p w:rsidR="00F06B5B" w:rsidRPr="00932796" w:rsidRDefault="00F06B5B" w:rsidP="00F06B5B">
      <w:pPr>
        <w:tabs>
          <w:tab w:val="left" w:pos="2820"/>
        </w:tabs>
        <w:rPr>
          <w:rFonts w:ascii="Times New Roman" w:hAnsi="Times New Roman" w:cs="Times New Roman"/>
          <w:sz w:val="28"/>
          <w:szCs w:val="28"/>
        </w:rPr>
      </w:pPr>
      <w:r w:rsidRPr="00932796">
        <w:rPr>
          <w:rFonts w:ascii="Times New Roman" w:hAnsi="Times New Roman" w:cs="Times New Roman"/>
          <w:sz w:val="28"/>
          <w:szCs w:val="28"/>
        </w:rPr>
        <w:t xml:space="preserve">Làm tương tự ta có thể thử với các biến khác như </w:t>
      </w:r>
      <w:r>
        <w:rPr>
          <w:rFonts w:ascii="Times New Roman" w:hAnsi="Times New Roman" w:cs="Times New Roman"/>
          <w:sz w:val="28"/>
          <w:szCs w:val="28"/>
        </w:rPr>
        <w:t>Xếp loại tốt nghiệp và</w:t>
      </w:r>
      <w:r w:rsidRPr="00932796">
        <w:rPr>
          <w:rFonts w:ascii="Times New Roman" w:hAnsi="Times New Roman" w:cs="Times New Roman"/>
          <w:sz w:val="28"/>
          <w:szCs w:val="28"/>
        </w:rPr>
        <w:t xml:space="preserve"> giới tính…</w:t>
      </w:r>
      <w:r w:rsidRPr="00712D13">
        <w:rPr>
          <w:rFonts w:ascii="Times New Roman" w:hAnsi="Times New Roman" w:cs="Times New Roman"/>
          <w:sz w:val="28"/>
          <w:szCs w:val="28"/>
        </w:rPr>
        <w:t xml:space="preserve"> </w:t>
      </w:r>
      <w:r w:rsidRPr="00932796">
        <w:rPr>
          <w:rFonts w:ascii="Times New Roman" w:hAnsi="Times New Roman" w:cs="Times New Roman"/>
          <w:sz w:val="28"/>
          <w:szCs w:val="28"/>
        </w:rPr>
        <w:t xml:space="preserve">Tiếp theo ta </w:t>
      </w:r>
      <w:r>
        <w:rPr>
          <w:rFonts w:ascii="Times New Roman" w:hAnsi="Times New Roman" w:cs="Times New Roman"/>
          <w:sz w:val="28"/>
          <w:szCs w:val="28"/>
        </w:rPr>
        <w:t xml:space="preserve">chạy </w:t>
      </w:r>
      <w:r w:rsidRPr="00932796">
        <w:rPr>
          <w:rFonts w:ascii="Times New Roman" w:hAnsi="Times New Roman" w:cs="Times New Roman"/>
          <w:sz w:val="28"/>
          <w:szCs w:val="28"/>
        </w:rPr>
        <w:t>bảng Pivot kép với 2 đến 3 tiêu thứ</w:t>
      </w:r>
      <w:r>
        <w:rPr>
          <w:rFonts w:ascii="Times New Roman" w:hAnsi="Times New Roman" w:cs="Times New Roman"/>
          <w:sz w:val="28"/>
          <w:szCs w:val="28"/>
        </w:rPr>
        <w:t>c</w:t>
      </w:r>
      <w:r w:rsidRPr="00932796">
        <w:rPr>
          <w:rFonts w:ascii="Times New Roman" w:hAnsi="Times New Roman" w:cs="Times New Roman"/>
          <w:sz w:val="28"/>
          <w:szCs w:val="28"/>
        </w:rPr>
        <w:t xml:space="preserve">. </w:t>
      </w:r>
    </w:p>
    <w:p w:rsidR="00F06B5B" w:rsidRDefault="00F06B5B" w:rsidP="00F06B5B">
      <w:pPr>
        <w:rPr>
          <w:rFonts w:ascii="Times New Roman" w:hAnsi="Times New Roman" w:cs="Times New Roman"/>
          <w:b/>
          <w:sz w:val="28"/>
          <w:szCs w:val="28"/>
        </w:rPr>
      </w:pPr>
      <w:r>
        <w:rPr>
          <w:rFonts w:ascii="Times New Roman" w:hAnsi="Times New Roman" w:cs="Times New Roman"/>
          <w:b/>
          <w:sz w:val="28"/>
          <w:szCs w:val="28"/>
        </w:rPr>
        <w:t xml:space="preserve">Ví dụ 5.2 Lập bảng Pivot chéo </w:t>
      </w:r>
      <w:r w:rsidRPr="00932796">
        <w:rPr>
          <w:rFonts w:ascii="Times New Roman" w:hAnsi="Times New Roman" w:cs="Times New Roman"/>
          <w:b/>
          <w:sz w:val="28"/>
          <w:szCs w:val="28"/>
        </w:rPr>
        <w:t xml:space="preserve">Số học viên phân theo nghề đào tạo và </w:t>
      </w:r>
      <w:r>
        <w:rPr>
          <w:rFonts w:ascii="Times New Roman" w:hAnsi="Times New Roman" w:cs="Times New Roman"/>
          <w:b/>
          <w:sz w:val="28"/>
          <w:szCs w:val="28"/>
        </w:rPr>
        <w:t>giới tính</w:t>
      </w:r>
    </w:p>
    <w:p w:rsidR="00F06B5B" w:rsidRDefault="00F06B5B" w:rsidP="00F06B5B">
      <w:pPr>
        <w:rPr>
          <w:rFonts w:ascii="Times New Roman" w:hAnsi="Times New Roman" w:cs="Times New Roman"/>
          <w:sz w:val="28"/>
          <w:szCs w:val="28"/>
        </w:rPr>
      </w:pPr>
      <w:r w:rsidRPr="00712D13">
        <w:rPr>
          <w:rFonts w:ascii="Times New Roman" w:hAnsi="Times New Roman" w:cs="Times New Roman"/>
          <w:sz w:val="28"/>
          <w:szCs w:val="28"/>
        </w:rPr>
        <w:t>Ta tiến hành các bước từ 1-4 tương tự như</w:t>
      </w:r>
      <w:r>
        <w:rPr>
          <w:rFonts w:ascii="Times New Roman" w:hAnsi="Times New Roman" w:cs="Times New Roman"/>
          <w:sz w:val="28"/>
          <w:szCs w:val="28"/>
        </w:rPr>
        <w:t xml:space="preserve"> tại ví dụ 5.1</w:t>
      </w:r>
    </w:p>
    <w:p w:rsidR="00F06B5B" w:rsidRPr="00712D13" w:rsidRDefault="00F06B5B" w:rsidP="00F06B5B">
      <w:pPr>
        <w:rPr>
          <w:rFonts w:ascii="Times New Roman" w:hAnsi="Times New Roman" w:cs="Times New Roman"/>
          <w:sz w:val="28"/>
          <w:szCs w:val="28"/>
        </w:rPr>
      </w:pPr>
      <w:r>
        <w:rPr>
          <w:rFonts w:ascii="Times New Roman" w:hAnsi="Times New Roman" w:cs="Times New Roman"/>
          <w:sz w:val="28"/>
          <w:szCs w:val="28"/>
        </w:rPr>
        <w:t>Bước 5: Chọn biến “Giới tính” đưa vào ô COLUMNS</w:t>
      </w:r>
    </w:p>
    <w:p w:rsidR="00F06B5B" w:rsidRPr="00B43E87" w:rsidRDefault="00F06B5B" w:rsidP="00F06B5B">
      <w:pPr>
        <w:rPr>
          <w:rFonts w:ascii="Times New Roman" w:hAnsi="Times New Roman" w:cs="Times New Roman"/>
          <w:sz w:val="28"/>
          <w:szCs w:val="28"/>
        </w:rPr>
      </w:pPr>
      <w:r>
        <w:rPr>
          <w:noProof/>
        </w:rPr>
        <w:drawing>
          <wp:inline distT="0" distB="0" distL="0" distR="0" wp14:anchorId="176B0B0A" wp14:editId="00934764">
            <wp:extent cx="5943600" cy="334137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3600" cy="3341370"/>
                    </a:xfrm>
                    <a:prstGeom prst="rect">
                      <a:avLst/>
                    </a:prstGeom>
                  </pic:spPr>
                </pic:pic>
              </a:graphicData>
            </a:graphic>
          </wp:inline>
        </w:drawing>
      </w:r>
    </w:p>
    <w:p w:rsidR="00F06B5B" w:rsidRDefault="00F06B5B" w:rsidP="00F06B5B">
      <w:pPr>
        <w:tabs>
          <w:tab w:val="left" w:pos="2820"/>
        </w:tabs>
        <w:rPr>
          <w:rFonts w:ascii="Times New Roman" w:hAnsi="Times New Roman" w:cs="Times New Roman"/>
          <w:sz w:val="28"/>
          <w:szCs w:val="28"/>
        </w:rPr>
      </w:pPr>
      <w:r>
        <w:rPr>
          <w:rFonts w:ascii="Times New Roman" w:hAnsi="Times New Roman" w:cs="Times New Roman"/>
          <w:sz w:val="28"/>
          <w:szCs w:val="28"/>
        </w:rPr>
        <w:t>Bước 6: Ta có thể chọn 1 trong 2 biến trong ô ROWS là “Chuẩn hóa nghề đào tạo” hoặc biến “Giới tính” trong ô COLUMN để đưa vào ô VALUES, kết quả thu được như sau:</w:t>
      </w:r>
    </w:p>
    <w:p w:rsidR="00F06B5B" w:rsidRPr="00932796" w:rsidRDefault="00F06B5B" w:rsidP="00F06B5B">
      <w:pPr>
        <w:tabs>
          <w:tab w:val="left" w:pos="2820"/>
        </w:tabs>
        <w:rPr>
          <w:rFonts w:ascii="Times New Roman" w:hAnsi="Times New Roman" w:cs="Times New Roman"/>
          <w:sz w:val="28"/>
          <w:szCs w:val="28"/>
        </w:rPr>
      </w:pPr>
      <w:r>
        <w:rPr>
          <w:noProof/>
        </w:rPr>
        <w:lastRenderedPageBreak/>
        <w:drawing>
          <wp:inline distT="0" distB="0" distL="0" distR="0" wp14:anchorId="2D26891E" wp14:editId="3A6709CF">
            <wp:extent cx="5943600" cy="334137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3600" cy="3341370"/>
                    </a:xfrm>
                    <a:prstGeom prst="rect">
                      <a:avLst/>
                    </a:prstGeom>
                  </pic:spPr>
                </pic:pic>
              </a:graphicData>
            </a:graphic>
          </wp:inline>
        </w:drawing>
      </w:r>
    </w:p>
    <w:p w:rsidR="00F06B5B" w:rsidRDefault="00F06B5B" w:rsidP="00F06B5B">
      <w:pPr>
        <w:tabs>
          <w:tab w:val="left" w:pos="2820"/>
        </w:tabs>
        <w:rPr>
          <w:rFonts w:ascii="Times New Roman" w:hAnsi="Times New Roman" w:cs="Times New Roman"/>
          <w:sz w:val="28"/>
          <w:szCs w:val="28"/>
        </w:rPr>
      </w:pPr>
      <w:r>
        <w:rPr>
          <w:rFonts w:ascii="Times New Roman" w:hAnsi="Times New Roman" w:cs="Times New Roman"/>
          <w:sz w:val="28"/>
          <w:szCs w:val="28"/>
        </w:rPr>
        <w:t xml:space="preserve">Ngoài ra, chức năng của bảng PIVOT còn cho phép chạy các bảng số liệu theo các tiêu chí (lọc dữ liệu) thông qua </w:t>
      </w:r>
      <w:r w:rsidRPr="00932796">
        <w:rPr>
          <w:rFonts w:ascii="Times New Roman" w:hAnsi="Times New Roman" w:cs="Times New Roman"/>
          <w:sz w:val="28"/>
          <w:szCs w:val="28"/>
        </w:rPr>
        <w:t>Sử dụng Ô Lọc dữ liệu Filter</w:t>
      </w:r>
    </w:p>
    <w:p w:rsidR="00F06B5B" w:rsidRPr="007C7B5D" w:rsidRDefault="00F06B5B" w:rsidP="00F06B5B">
      <w:pPr>
        <w:tabs>
          <w:tab w:val="left" w:pos="2820"/>
        </w:tabs>
        <w:spacing w:after="0"/>
        <w:rPr>
          <w:rFonts w:ascii="Times New Roman" w:hAnsi="Times New Roman" w:cs="Times New Roman"/>
          <w:b/>
          <w:sz w:val="28"/>
          <w:szCs w:val="28"/>
        </w:rPr>
      </w:pPr>
      <w:r w:rsidRPr="007C7B5D">
        <w:rPr>
          <w:rFonts w:ascii="Times New Roman" w:hAnsi="Times New Roman" w:cs="Times New Roman"/>
          <w:b/>
          <w:sz w:val="28"/>
          <w:szCs w:val="28"/>
        </w:rPr>
        <w:t>Ví dụ 5.3  Lập các bảng số liệu Học viên theo nghề đào tạo và giới tính cho 2 cấp trình độ đào tạo của trường là Cao đẳng nghề và Trung cấp nghề</w:t>
      </w:r>
    </w:p>
    <w:p w:rsidR="00F06B5B" w:rsidRPr="00932796" w:rsidRDefault="00F06B5B" w:rsidP="00F06B5B">
      <w:pPr>
        <w:tabs>
          <w:tab w:val="left" w:pos="2820"/>
        </w:tabs>
        <w:spacing w:after="0"/>
        <w:rPr>
          <w:rFonts w:ascii="Times New Roman" w:hAnsi="Times New Roman" w:cs="Times New Roman"/>
          <w:sz w:val="28"/>
          <w:szCs w:val="28"/>
        </w:rPr>
      </w:pPr>
      <w:r>
        <w:rPr>
          <w:rFonts w:ascii="Times New Roman" w:hAnsi="Times New Roman" w:cs="Times New Roman"/>
          <w:sz w:val="28"/>
          <w:szCs w:val="28"/>
        </w:rPr>
        <w:t>Trong ví dụ này, các biến trong ô ROWS là “</w:t>
      </w:r>
      <w:r w:rsidRPr="00932796">
        <w:rPr>
          <w:rFonts w:ascii="Times New Roman" w:hAnsi="Times New Roman" w:cs="Times New Roman"/>
          <w:sz w:val="28"/>
          <w:szCs w:val="28"/>
        </w:rPr>
        <w:t>Chuẩn nghề đào tạo”</w:t>
      </w:r>
      <w:r>
        <w:rPr>
          <w:rFonts w:ascii="Times New Roman" w:hAnsi="Times New Roman" w:cs="Times New Roman"/>
          <w:sz w:val="28"/>
          <w:szCs w:val="28"/>
        </w:rPr>
        <w:t xml:space="preserve"> và cột là “Giới tính” vẫn được giữ nguyên, ta đưa thêm biến </w:t>
      </w:r>
      <w:r w:rsidRPr="00932796">
        <w:rPr>
          <w:rFonts w:ascii="Times New Roman" w:hAnsi="Times New Roman" w:cs="Times New Roman"/>
          <w:sz w:val="28"/>
          <w:szCs w:val="28"/>
        </w:rPr>
        <w:t>“</w:t>
      </w:r>
      <w:r>
        <w:rPr>
          <w:rFonts w:ascii="Times New Roman" w:hAnsi="Times New Roman" w:cs="Times New Roman"/>
          <w:sz w:val="28"/>
          <w:szCs w:val="28"/>
        </w:rPr>
        <w:t>Cấp TĐ</w:t>
      </w:r>
      <w:r w:rsidRPr="00932796">
        <w:rPr>
          <w:rFonts w:ascii="Times New Roman" w:hAnsi="Times New Roman" w:cs="Times New Roman"/>
          <w:sz w:val="28"/>
          <w:szCs w:val="28"/>
        </w:rPr>
        <w:t>” vào ô Filter</w:t>
      </w:r>
    </w:p>
    <w:p w:rsidR="00F06B5B" w:rsidRPr="00932796" w:rsidRDefault="00F06B5B" w:rsidP="00F06B5B">
      <w:pPr>
        <w:tabs>
          <w:tab w:val="left" w:pos="2820"/>
        </w:tabs>
        <w:spacing w:after="0"/>
        <w:rPr>
          <w:rFonts w:ascii="Times New Roman" w:hAnsi="Times New Roman" w:cs="Times New Roman"/>
          <w:sz w:val="28"/>
          <w:szCs w:val="28"/>
        </w:rPr>
      </w:pPr>
      <w:r>
        <w:rPr>
          <w:rFonts w:ascii="Times New Roman" w:hAnsi="Times New Roman" w:cs="Times New Roman"/>
          <w:sz w:val="28"/>
          <w:szCs w:val="28"/>
        </w:rPr>
        <w:t xml:space="preserve">Bước 7: Đưa biến </w:t>
      </w:r>
      <w:r w:rsidRPr="00932796">
        <w:rPr>
          <w:rFonts w:ascii="Times New Roman" w:hAnsi="Times New Roman" w:cs="Times New Roman"/>
          <w:sz w:val="28"/>
          <w:szCs w:val="28"/>
        </w:rPr>
        <w:t>“</w:t>
      </w:r>
      <w:r>
        <w:rPr>
          <w:rFonts w:ascii="Times New Roman" w:hAnsi="Times New Roman" w:cs="Times New Roman"/>
          <w:sz w:val="28"/>
          <w:szCs w:val="28"/>
        </w:rPr>
        <w:t>Cấp TĐ</w:t>
      </w:r>
      <w:r w:rsidRPr="00932796">
        <w:rPr>
          <w:rFonts w:ascii="Times New Roman" w:hAnsi="Times New Roman" w:cs="Times New Roman"/>
          <w:sz w:val="28"/>
          <w:szCs w:val="28"/>
        </w:rPr>
        <w:t>” vào ô Filter</w:t>
      </w:r>
    </w:p>
    <w:p w:rsidR="00F06B5B" w:rsidRPr="00932796" w:rsidRDefault="00F06B5B" w:rsidP="00F06B5B">
      <w:pPr>
        <w:tabs>
          <w:tab w:val="left" w:pos="2820"/>
        </w:tabs>
        <w:spacing w:after="0"/>
        <w:rPr>
          <w:rFonts w:ascii="Times New Roman" w:hAnsi="Times New Roman" w:cs="Times New Roman"/>
          <w:sz w:val="28"/>
          <w:szCs w:val="28"/>
        </w:rPr>
      </w:pPr>
      <w:r>
        <w:rPr>
          <w:noProof/>
        </w:rPr>
        <w:drawing>
          <wp:inline distT="0" distB="0" distL="0" distR="0" wp14:anchorId="1DF01B3D" wp14:editId="1F51A477">
            <wp:extent cx="5943600" cy="309562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43600" cy="3095625"/>
                    </a:xfrm>
                    <a:prstGeom prst="rect">
                      <a:avLst/>
                    </a:prstGeom>
                  </pic:spPr>
                </pic:pic>
              </a:graphicData>
            </a:graphic>
          </wp:inline>
        </w:drawing>
      </w:r>
    </w:p>
    <w:p w:rsidR="00F06B5B" w:rsidRDefault="00F06B5B" w:rsidP="00F06B5B">
      <w:pPr>
        <w:tabs>
          <w:tab w:val="left" w:pos="2820"/>
        </w:tabs>
        <w:spacing w:after="0"/>
        <w:rPr>
          <w:rFonts w:ascii="Times New Roman" w:hAnsi="Times New Roman" w:cs="Times New Roman"/>
          <w:sz w:val="28"/>
          <w:szCs w:val="28"/>
        </w:rPr>
      </w:pPr>
    </w:p>
    <w:p w:rsidR="00F06B5B" w:rsidRDefault="00F06B5B" w:rsidP="00F06B5B">
      <w:pPr>
        <w:tabs>
          <w:tab w:val="left" w:pos="2820"/>
        </w:tabs>
        <w:spacing w:after="0"/>
        <w:rPr>
          <w:rFonts w:ascii="Times New Roman" w:hAnsi="Times New Roman" w:cs="Times New Roman"/>
          <w:sz w:val="28"/>
          <w:szCs w:val="28"/>
        </w:rPr>
      </w:pPr>
      <w:r w:rsidRPr="00932796">
        <w:rPr>
          <w:rFonts w:ascii="Times New Roman" w:hAnsi="Times New Roman" w:cs="Times New Roman"/>
          <w:sz w:val="28"/>
          <w:szCs w:val="28"/>
        </w:rPr>
        <w:t>B</w:t>
      </w:r>
      <w:r>
        <w:rPr>
          <w:rFonts w:ascii="Times New Roman" w:hAnsi="Times New Roman" w:cs="Times New Roman"/>
          <w:sz w:val="28"/>
          <w:szCs w:val="28"/>
        </w:rPr>
        <w:t>ước 8</w:t>
      </w:r>
      <w:r w:rsidRPr="00932796">
        <w:rPr>
          <w:rFonts w:ascii="Times New Roman" w:hAnsi="Times New Roman" w:cs="Times New Roman"/>
          <w:sz w:val="28"/>
          <w:szCs w:val="28"/>
        </w:rPr>
        <w:t>: Tại ô Filter, click vào ALL ở cột B để ra danh sách các trường</w:t>
      </w:r>
    </w:p>
    <w:p w:rsidR="00F06B5B" w:rsidRDefault="00F06B5B" w:rsidP="00F06B5B">
      <w:pPr>
        <w:tabs>
          <w:tab w:val="left" w:pos="2820"/>
        </w:tabs>
        <w:spacing w:after="0"/>
        <w:rPr>
          <w:rFonts w:ascii="Times New Roman" w:hAnsi="Times New Roman" w:cs="Times New Roman"/>
          <w:sz w:val="28"/>
          <w:szCs w:val="28"/>
        </w:rPr>
      </w:pPr>
      <w:r>
        <w:rPr>
          <w:noProof/>
        </w:rPr>
        <w:drawing>
          <wp:inline distT="0" distB="0" distL="0" distR="0" wp14:anchorId="1A1F30A4" wp14:editId="3999BB07">
            <wp:extent cx="5943600" cy="33413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3600" cy="3341370"/>
                    </a:xfrm>
                    <a:prstGeom prst="rect">
                      <a:avLst/>
                    </a:prstGeom>
                  </pic:spPr>
                </pic:pic>
              </a:graphicData>
            </a:graphic>
          </wp:inline>
        </w:drawing>
      </w:r>
    </w:p>
    <w:p w:rsidR="00F06B5B" w:rsidRPr="00932796" w:rsidRDefault="00F06B5B" w:rsidP="00F06B5B">
      <w:pPr>
        <w:tabs>
          <w:tab w:val="left" w:pos="2820"/>
        </w:tabs>
        <w:spacing w:after="0"/>
        <w:rPr>
          <w:rFonts w:ascii="Times New Roman" w:hAnsi="Times New Roman" w:cs="Times New Roman"/>
          <w:sz w:val="28"/>
          <w:szCs w:val="28"/>
        </w:rPr>
      </w:pPr>
    </w:p>
    <w:p w:rsidR="00F06B5B" w:rsidRDefault="00F06B5B" w:rsidP="00F06B5B">
      <w:pPr>
        <w:tabs>
          <w:tab w:val="left" w:pos="2820"/>
        </w:tabs>
        <w:rPr>
          <w:rFonts w:ascii="Times New Roman" w:hAnsi="Times New Roman" w:cs="Times New Roman"/>
          <w:sz w:val="28"/>
          <w:szCs w:val="28"/>
        </w:rPr>
      </w:pPr>
      <w:r w:rsidRPr="00932796">
        <w:rPr>
          <w:rFonts w:ascii="Times New Roman" w:hAnsi="Times New Roman" w:cs="Times New Roman"/>
          <w:sz w:val="28"/>
          <w:szCs w:val="28"/>
        </w:rPr>
        <w:t>B</w:t>
      </w:r>
      <w:r>
        <w:rPr>
          <w:rFonts w:ascii="Times New Roman" w:hAnsi="Times New Roman" w:cs="Times New Roman"/>
          <w:sz w:val="28"/>
          <w:szCs w:val="28"/>
        </w:rPr>
        <w:t>ước 9</w:t>
      </w:r>
      <w:r w:rsidRPr="00932796">
        <w:rPr>
          <w:rFonts w:ascii="Times New Roman" w:hAnsi="Times New Roman" w:cs="Times New Roman"/>
          <w:sz w:val="28"/>
          <w:szCs w:val="28"/>
        </w:rPr>
        <w:t xml:space="preserve"> Lựa chọn </w:t>
      </w:r>
      <w:r>
        <w:rPr>
          <w:rFonts w:ascii="Times New Roman" w:hAnsi="Times New Roman" w:cs="Times New Roman"/>
          <w:sz w:val="28"/>
          <w:szCs w:val="28"/>
        </w:rPr>
        <w:t xml:space="preserve">cấp trình độ: </w:t>
      </w:r>
      <w:r w:rsidRPr="00932796">
        <w:rPr>
          <w:rFonts w:ascii="Times New Roman" w:hAnsi="Times New Roman" w:cs="Times New Roman"/>
          <w:sz w:val="28"/>
          <w:szCs w:val="28"/>
        </w:rPr>
        <w:t xml:space="preserve"> Click vào</w:t>
      </w:r>
      <w:r>
        <w:rPr>
          <w:rFonts w:ascii="Times New Roman" w:hAnsi="Times New Roman" w:cs="Times New Roman"/>
          <w:sz w:val="28"/>
          <w:szCs w:val="28"/>
        </w:rPr>
        <w:t>:  Select Multiple Iterms</w:t>
      </w:r>
    </w:p>
    <w:p w:rsidR="00F06B5B" w:rsidRPr="00932796" w:rsidRDefault="00F06B5B" w:rsidP="00F06B5B">
      <w:pPr>
        <w:tabs>
          <w:tab w:val="left" w:pos="2820"/>
        </w:tabs>
        <w:spacing w:after="0"/>
        <w:rPr>
          <w:rFonts w:ascii="Times New Roman" w:hAnsi="Times New Roman" w:cs="Times New Roman"/>
          <w:sz w:val="28"/>
          <w:szCs w:val="28"/>
        </w:rPr>
      </w:pPr>
      <w:r>
        <w:rPr>
          <w:rFonts w:ascii="Times New Roman" w:hAnsi="Times New Roman" w:cs="Times New Roman"/>
          <w:sz w:val="28"/>
          <w:szCs w:val="28"/>
        </w:rPr>
        <w:t>Tiếp tục Click vào Trung cấp nghề (để loại bỏ các dữ liệu về học viên trình độ Trung cấp nghề mà chỉ lựa chọn trình độ Cao đẳng nghề).</w:t>
      </w:r>
      <w:r>
        <w:rPr>
          <w:noProof/>
        </w:rPr>
        <w:drawing>
          <wp:inline distT="0" distB="0" distL="0" distR="0" wp14:anchorId="59A8BEE7" wp14:editId="39B08912">
            <wp:extent cx="5943600" cy="334137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3600" cy="3341370"/>
                    </a:xfrm>
                    <a:prstGeom prst="rect">
                      <a:avLst/>
                    </a:prstGeom>
                  </pic:spPr>
                </pic:pic>
              </a:graphicData>
            </a:graphic>
          </wp:inline>
        </w:drawing>
      </w:r>
    </w:p>
    <w:p w:rsidR="00F06B5B" w:rsidRPr="00981A20" w:rsidRDefault="00F06B5B" w:rsidP="00F06B5B">
      <w:pPr>
        <w:rPr>
          <w:rFonts w:ascii="Times New Roman" w:hAnsi="Times New Roman" w:cs="Times New Roman"/>
          <w:sz w:val="28"/>
          <w:szCs w:val="28"/>
        </w:rPr>
      </w:pPr>
      <w:bookmarkStart w:id="147" w:name="_Toc500520178"/>
      <w:r>
        <w:rPr>
          <w:rFonts w:ascii="Times New Roman" w:hAnsi="Times New Roman" w:cs="Times New Roman"/>
          <w:sz w:val="28"/>
          <w:szCs w:val="28"/>
        </w:rPr>
        <w:lastRenderedPageBreak/>
        <w:t xml:space="preserve">Bước 10: Click OK </w:t>
      </w:r>
      <w:r w:rsidRPr="00981A20">
        <w:rPr>
          <w:rFonts w:ascii="Times New Roman" w:hAnsi="Times New Roman" w:cs="Times New Roman"/>
          <w:sz w:val="28"/>
          <w:szCs w:val="28"/>
        </w:rPr>
        <w:t xml:space="preserve">Ta được bảng kết quả như sau: </w:t>
      </w:r>
    </w:p>
    <w:p w:rsidR="00F06B5B" w:rsidRDefault="00F06B5B" w:rsidP="00F06B5B">
      <w:pPr>
        <w:spacing w:before="240"/>
        <w:rPr>
          <w:rFonts w:ascii="Times New Roman" w:hAnsi="Times New Roman" w:cs="Times New Roman"/>
          <w:b/>
          <w:sz w:val="28"/>
          <w:szCs w:val="28"/>
        </w:rPr>
      </w:pPr>
      <w:r>
        <w:rPr>
          <w:noProof/>
        </w:rPr>
        <w:drawing>
          <wp:inline distT="0" distB="0" distL="0" distR="0" wp14:anchorId="4487599F" wp14:editId="1785F9B0">
            <wp:extent cx="5943600" cy="334137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43600" cy="3341370"/>
                    </a:xfrm>
                    <a:prstGeom prst="rect">
                      <a:avLst/>
                    </a:prstGeom>
                  </pic:spPr>
                </pic:pic>
              </a:graphicData>
            </a:graphic>
          </wp:inline>
        </w:drawing>
      </w:r>
      <w:r w:rsidRPr="007C7B5D">
        <w:rPr>
          <w:rFonts w:ascii="Times New Roman" w:hAnsi="Times New Roman" w:cs="Times New Roman"/>
          <w:b/>
          <w:sz w:val="28"/>
          <w:szCs w:val="28"/>
        </w:rPr>
        <w:t>Ví dụ 5.</w:t>
      </w:r>
      <w:r>
        <w:rPr>
          <w:rFonts w:ascii="Times New Roman" w:hAnsi="Times New Roman" w:cs="Times New Roman"/>
          <w:b/>
          <w:sz w:val="28"/>
          <w:szCs w:val="28"/>
        </w:rPr>
        <w:t>4</w:t>
      </w:r>
      <w:r w:rsidRPr="007C7B5D">
        <w:rPr>
          <w:rFonts w:ascii="Times New Roman" w:hAnsi="Times New Roman" w:cs="Times New Roman"/>
          <w:b/>
          <w:sz w:val="28"/>
          <w:szCs w:val="28"/>
        </w:rPr>
        <w:t xml:space="preserve">  Lập các bảng </w:t>
      </w:r>
      <w:r>
        <w:rPr>
          <w:rFonts w:ascii="Times New Roman" w:hAnsi="Times New Roman" w:cs="Times New Roman"/>
          <w:b/>
          <w:sz w:val="28"/>
          <w:szCs w:val="28"/>
        </w:rPr>
        <w:t>Pivot về</w:t>
      </w:r>
      <w:r w:rsidRPr="007C7B5D">
        <w:rPr>
          <w:rFonts w:ascii="Times New Roman" w:hAnsi="Times New Roman" w:cs="Times New Roman"/>
          <w:b/>
          <w:sz w:val="28"/>
          <w:szCs w:val="28"/>
        </w:rPr>
        <w:t xml:space="preserve"> Học viên</w:t>
      </w:r>
      <w:r>
        <w:rPr>
          <w:rFonts w:ascii="Times New Roman" w:hAnsi="Times New Roman" w:cs="Times New Roman"/>
          <w:b/>
          <w:sz w:val="28"/>
          <w:szCs w:val="28"/>
        </w:rPr>
        <w:t xml:space="preserve"> phân</w:t>
      </w:r>
      <w:r w:rsidRPr="007C7B5D">
        <w:rPr>
          <w:rFonts w:ascii="Times New Roman" w:hAnsi="Times New Roman" w:cs="Times New Roman"/>
          <w:b/>
          <w:sz w:val="28"/>
          <w:szCs w:val="28"/>
        </w:rPr>
        <w:t xml:space="preserve"> theo </w:t>
      </w:r>
      <w:r>
        <w:rPr>
          <w:rFonts w:ascii="Times New Roman" w:hAnsi="Times New Roman" w:cs="Times New Roman"/>
          <w:b/>
          <w:sz w:val="28"/>
          <w:szCs w:val="28"/>
        </w:rPr>
        <w:t xml:space="preserve">3 tiêu thức là: </w:t>
      </w:r>
      <w:r w:rsidRPr="007C7B5D">
        <w:rPr>
          <w:rFonts w:ascii="Times New Roman" w:hAnsi="Times New Roman" w:cs="Times New Roman"/>
          <w:b/>
          <w:sz w:val="28"/>
          <w:szCs w:val="28"/>
        </w:rPr>
        <w:t>nghề đào tạ</w:t>
      </w:r>
      <w:r>
        <w:rPr>
          <w:rFonts w:ascii="Times New Roman" w:hAnsi="Times New Roman" w:cs="Times New Roman"/>
          <w:b/>
          <w:sz w:val="28"/>
          <w:szCs w:val="28"/>
        </w:rPr>
        <w:t xml:space="preserve">o,  </w:t>
      </w:r>
      <w:r w:rsidRPr="007C7B5D">
        <w:rPr>
          <w:rFonts w:ascii="Times New Roman" w:hAnsi="Times New Roman" w:cs="Times New Roman"/>
          <w:b/>
          <w:sz w:val="28"/>
          <w:szCs w:val="28"/>
        </w:rPr>
        <w:t xml:space="preserve">giới tính </w:t>
      </w:r>
      <w:r>
        <w:rPr>
          <w:rFonts w:ascii="Times New Roman" w:hAnsi="Times New Roman" w:cs="Times New Roman"/>
          <w:b/>
          <w:sz w:val="28"/>
          <w:szCs w:val="28"/>
        </w:rPr>
        <w:t xml:space="preserve">và </w:t>
      </w:r>
      <w:r w:rsidRPr="007C7B5D">
        <w:rPr>
          <w:rFonts w:ascii="Times New Roman" w:hAnsi="Times New Roman" w:cs="Times New Roman"/>
          <w:b/>
          <w:sz w:val="28"/>
          <w:szCs w:val="28"/>
        </w:rPr>
        <w:t xml:space="preserve">cấp trình độ đào tạo </w:t>
      </w:r>
    </w:p>
    <w:p w:rsidR="00F06B5B" w:rsidRDefault="00F06B5B" w:rsidP="00F06B5B">
      <w:pPr>
        <w:spacing w:before="240"/>
        <w:rPr>
          <w:rFonts w:ascii="Times New Roman" w:hAnsi="Times New Roman" w:cs="Times New Roman"/>
          <w:b/>
          <w:sz w:val="28"/>
          <w:szCs w:val="28"/>
        </w:rPr>
      </w:pPr>
      <w:r>
        <w:rPr>
          <w:noProof/>
        </w:rPr>
        <w:drawing>
          <wp:inline distT="0" distB="0" distL="0" distR="0" wp14:anchorId="09C88F03" wp14:editId="6E2310CC">
            <wp:extent cx="5943600" cy="334137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3341370"/>
                    </a:xfrm>
                    <a:prstGeom prst="rect">
                      <a:avLst/>
                    </a:prstGeom>
                  </pic:spPr>
                </pic:pic>
              </a:graphicData>
            </a:graphic>
          </wp:inline>
        </w:drawing>
      </w:r>
    </w:p>
    <w:p w:rsidR="00F06B5B" w:rsidRPr="00E91620" w:rsidRDefault="00F06B5B" w:rsidP="00F06B5B">
      <w:pPr>
        <w:spacing w:before="240"/>
        <w:rPr>
          <w:rFonts w:ascii="Times New Roman" w:eastAsiaTheme="majorEastAsia" w:hAnsi="Times New Roman" w:cs="Times New Roman"/>
          <w:b/>
          <w:sz w:val="28"/>
          <w:szCs w:val="28"/>
        </w:rPr>
      </w:pPr>
      <w:r>
        <w:rPr>
          <w:noProof/>
        </w:rPr>
        <w:lastRenderedPageBreak/>
        <w:drawing>
          <wp:inline distT="0" distB="0" distL="0" distR="0" wp14:anchorId="5248507A" wp14:editId="3B444797">
            <wp:extent cx="5943600" cy="33413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3600" cy="3341370"/>
                    </a:xfrm>
                    <a:prstGeom prst="rect">
                      <a:avLst/>
                    </a:prstGeom>
                  </pic:spPr>
                </pic:pic>
              </a:graphicData>
            </a:graphic>
          </wp:inline>
        </w:drawing>
      </w:r>
    </w:p>
    <w:p w:rsidR="00F06B5B" w:rsidRDefault="00F06B5B" w:rsidP="00F06B5B">
      <w:pPr>
        <w:rPr>
          <w:rFonts w:ascii="Times New Roman" w:hAnsi="Times New Roman" w:cs="Times New Roman"/>
          <w:b/>
          <w:i/>
          <w:sz w:val="28"/>
          <w:szCs w:val="28"/>
        </w:rPr>
      </w:pPr>
      <w:r w:rsidRPr="00282E94">
        <w:rPr>
          <w:rFonts w:ascii="Times New Roman" w:eastAsiaTheme="majorEastAsia" w:hAnsi="Times New Roman" w:cs="Times New Roman"/>
          <w:b/>
          <w:i/>
          <w:sz w:val="28"/>
          <w:szCs w:val="28"/>
        </w:rPr>
        <w:t xml:space="preserve">Lưu ý: </w:t>
      </w:r>
      <w:r>
        <w:rPr>
          <w:rFonts w:ascii="Times New Roman" w:eastAsiaTheme="majorEastAsia" w:hAnsi="Times New Roman" w:cs="Times New Roman"/>
          <w:b/>
          <w:i/>
          <w:sz w:val="28"/>
          <w:szCs w:val="28"/>
        </w:rPr>
        <w:t>Có nhiều cách trình bày/biểu diễn số liệu trong Bảng Pivot. Tuy nhiên khi trình bày cần lựa chọn các biến có nhiều giá trị ( từ 5 giá trị trở lên) thì nên  để vào ô ROWS. Các biến ít giá trị thì để ở phần COLUMN thì bảng sẽ cân đối và dễ theo dõi hơn</w:t>
      </w:r>
    </w:p>
    <w:p w:rsidR="00F06B5B" w:rsidRPr="00282E94" w:rsidRDefault="00F06B5B" w:rsidP="00F06B5B">
      <w:pPr>
        <w:rPr>
          <w:rFonts w:ascii="Times New Roman" w:eastAsiaTheme="majorEastAsia" w:hAnsi="Times New Roman" w:cs="Times New Roman"/>
          <w:b/>
          <w:i/>
          <w:sz w:val="28"/>
          <w:szCs w:val="28"/>
        </w:rPr>
      </w:pPr>
      <w:r w:rsidRPr="00282E94">
        <w:rPr>
          <w:rFonts w:ascii="Times New Roman" w:hAnsi="Times New Roman" w:cs="Times New Roman"/>
          <w:b/>
          <w:i/>
          <w:sz w:val="28"/>
          <w:szCs w:val="28"/>
        </w:rPr>
        <w:br w:type="page"/>
      </w:r>
    </w:p>
    <w:p w:rsidR="00F06B5B" w:rsidRDefault="00F06B5B" w:rsidP="00F06B5B">
      <w:pPr>
        <w:pStyle w:val="Heading1"/>
        <w:rPr>
          <w:rFonts w:ascii="Times New Roman" w:hAnsi="Times New Roman" w:cs="Times New Roman"/>
          <w:b/>
          <w:color w:val="auto"/>
          <w:sz w:val="28"/>
          <w:szCs w:val="28"/>
        </w:rPr>
      </w:pPr>
      <w:bookmarkStart w:id="148" w:name="_Toc502242479"/>
      <w:r w:rsidRPr="00932796">
        <w:rPr>
          <w:rFonts w:ascii="Times New Roman" w:hAnsi="Times New Roman" w:cs="Times New Roman"/>
          <w:b/>
          <w:color w:val="auto"/>
          <w:sz w:val="28"/>
          <w:szCs w:val="28"/>
        </w:rPr>
        <w:lastRenderedPageBreak/>
        <w:t xml:space="preserve">6. HÀM </w:t>
      </w:r>
      <w:r>
        <w:rPr>
          <w:rFonts w:ascii="Times New Roman" w:hAnsi="Times New Roman" w:cs="Times New Roman"/>
          <w:b/>
          <w:color w:val="auto"/>
          <w:sz w:val="28"/>
          <w:szCs w:val="28"/>
        </w:rPr>
        <w:t>VLOOK</w:t>
      </w:r>
      <w:r w:rsidRPr="00932796">
        <w:rPr>
          <w:rFonts w:ascii="Times New Roman" w:hAnsi="Times New Roman" w:cs="Times New Roman"/>
          <w:b/>
          <w:color w:val="auto"/>
          <w:sz w:val="28"/>
          <w:szCs w:val="28"/>
        </w:rPr>
        <w:t>UP</w:t>
      </w:r>
      <w:bookmarkEnd w:id="147"/>
      <w:bookmarkEnd w:id="148"/>
    </w:p>
    <w:p w:rsidR="00F06B5B" w:rsidRPr="00932796" w:rsidRDefault="00F06B5B" w:rsidP="00F06B5B">
      <w:pPr>
        <w:rPr>
          <w:rFonts w:ascii="Times New Roman" w:hAnsi="Times New Roman" w:cs="Times New Roman"/>
          <w:b/>
          <w:sz w:val="28"/>
          <w:szCs w:val="28"/>
        </w:rPr>
      </w:pPr>
      <w:r w:rsidRPr="00932796">
        <w:rPr>
          <w:rFonts w:ascii="Times New Roman" w:hAnsi="Times New Roman" w:cs="Times New Roman"/>
          <w:b/>
          <w:sz w:val="28"/>
          <w:szCs w:val="28"/>
        </w:rPr>
        <w:t xml:space="preserve">Mục tiêu bài giảng </w:t>
      </w:r>
      <w:r>
        <w:rPr>
          <w:rFonts w:ascii="Times New Roman" w:hAnsi="Times New Roman" w:cs="Times New Roman"/>
          <w:b/>
          <w:sz w:val="28"/>
          <w:szCs w:val="28"/>
        </w:rPr>
        <w:t>6</w:t>
      </w:r>
      <w:r w:rsidRPr="00932796">
        <w:rPr>
          <w:rFonts w:ascii="Times New Roman" w:hAnsi="Times New Roman" w:cs="Times New Roman"/>
          <w:b/>
          <w:sz w:val="28"/>
          <w:szCs w:val="28"/>
        </w:rPr>
        <w:t>:</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xml:space="preserve">- Giới thiệu cho học viên về chức năng, cú pháp của hàm </w:t>
      </w:r>
      <w:r>
        <w:rPr>
          <w:rFonts w:ascii="Times New Roman" w:hAnsi="Times New Roman" w:cs="Times New Roman"/>
          <w:sz w:val="28"/>
          <w:szCs w:val="28"/>
        </w:rPr>
        <w:t>VLOOKUP</w:t>
      </w:r>
    </w:p>
    <w:p w:rsidR="00F06B5B"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Học viên hiểu được mục đích và biết vận dụ</w:t>
      </w:r>
      <w:r>
        <w:rPr>
          <w:rFonts w:ascii="Times New Roman" w:hAnsi="Times New Roman" w:cs="Times New Roman"/>
          <w:sz w:val="28"/>
          <w:szCs w:val="28"/>
        </w:rPr>
        <w:t>ng</w:t>
      </w:r>
      <w:r w:rsidRPr="00932796">
        <w:rPr>
          <w:rFonts w:ascii="Times New Roman" w:hAnsi="Times New Roman" w:cs="Times New Roman"/>
          <w:sz w:val="28"/>
          <w:szCs w:val="28"/>
        </w:rPr>
        <w:t xml:space="preserve"> hàm</w:t>
      </w:r>
      <w:r>
        <w:rPr>
          <w:rFonts w:ascii="Times New Roman" w:hAnsi="Times New Roman" w:cs="Times New Roman"/>
          <w:sz w:val="28"/>
          <w:szCs w:val="28"/>
        </w:rPr>
        <w:t xml:space="preserve"> </w:t>
      </w:r>
      <w:r w:rsidRPr="00855E93">
        <w:rPr>
          <w:rFonts w:ascii="Times New Roman" w:hAnsi="Times New Roman" w:cs="Times New Roman"/>
          <w:sz w:val="28"/>
          <w:szCs w:val="28"/>
        </w:rPr>
        <w:t xml:space="preserve"> </w:t>
      </w:r>
      <w:r>
        <w:rPr>
          <w:rFonts w:ascii="Times New Roman" w:hAnsi="Times New Roman" w:cs="Times New Roman"/>
          <w:sz w:val="28"/>
          <w:szCs w:val="28"/>
        </w:rPr>
        <w:t xml:space="preserve">VLOOKUP trong </w:t>
      </w:r>
      <w:r w:rsidRPr="00932796">
        <w:rPr>
          <w:rFonts w:ascii="Times New Roman" w:hAnsi="Times New Roman" w:cs="Times New Roman"/>
          <w:sz w:val="28"/>
          <w:szCs w:val="28"/>
        </w:rPr>
        <w:t>xử lý các số liệu nghiên cứu Lần vết và khảo sát doanh nghiệp</w:t>
      </w:r>
      <w:r>
        <w:rPr>
          <w:rFonts w:ascii="Times New Roman" w:hAnsi="Times New Roman" w:cs="Times New Roman"/>
          <w:sz w:val="28"/>
          <w:szCs w:val="28"/>
        </w:rPr>
        <w:t xml:space="preserve">. </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b/>
          <w:sz w:val="28"/>
          <w:szCs w:val="28"/>
        </w:rPr>
        <w:t>Năng lực học viên cần đạt được</w:t>
      </w:r>
      <w:r w:rsidRPr="00932796">
        <w:rPr>
          <w:rFonts w:ascii="Times New Roman" w:hAnsi="Times New Roman" w:cs="Times New Roman"/>
          <w:sz w:val="28"/>
          <w:szCs w:val="28"/>
        </w:rPr>
        <w:t xml:space="preserve"> :</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Học viên nắm vững về chức năng, cú pháp và hiểu được mục đích sử dụng các hàm cơ bản</w:t>
      </w:r>
    </w:p>
    <w:p w:rsidR="00F06B5B" w:rsidRPr="00932796" w:rsidRDefault="00F06B5B" w:rsidP="00F06B5B">
      <w:pPr>
        <w:jc w:val="both"/>
        <w:rPr>
          <w:rFonts w:ascii="Times New Roman" w:hAnsi="Times New Roman" w:cs="Times New Roman"/>
          <w:sz w:val="28"/>
          <w:szCs w:val="28"/>
        </w:rPr>
      </w:pPr>
      <w:r w:rsidRPr="00932796">
        <w:rPr>
          <w:rFonts w:ascii="Times New Roman" w:hAnsi="Times New Roman" w:cs="Times New Roman"/>
          <w:sz w:val="28"/>
          <w:szCs w:val="28"/>
        </w:rPr>
        <w:t xml:space="preserve">- Học viên vận dụng </w:t>
      </w:r>
      <w:r>
        <w:rPr>
          <w:rFonts w:ascii="Times New Roman" w:hAnsi="Times New Roman" w:cs="Times New Roman"/>
          <w:sz w:val="28"/>
          <w:szCs w:val="28"/>
        </w:rPr>
        <w:t>hàm VLOOKUP trong phân tích dữ liệu theo 3 mục đích chính là: làm sạch, mã hóa và kết nối dữ liệu.</w:t>
      </w:r>
    </w:p>
    <w:p w:rsidR="00F06B5B" w:rsidRDefault="00F06B5B" w:rsidP="00F06B5B">
      <w:pPr>
        <w:pStyle w:val="Heading2"/>
        <w:rPr>
          <w:rStyle w:val="Strong"/>
          <w:rFonts w:ascii="Times New Roman" w:hAnsi="Times New Roman" w:cs="Times New Roman"/>
          <w:sz w:val="28"/>
          <w:szCs w:val="28"/>
          <w:shd w:val="clear" w:color="auto" w:fill="FFFFFF"/>
        </w:rPr>
      </w:pPr>
      <w:bookmarkStart w:id="149" w:name="_Toc502242480"/>
      <w:r>
        <w:rPr>
          <w:rStyle w:val="Strong"/>
          <w:rFonts w:ascii="Times New Roman" w:hAnsi="Times New Roman" w:cs="Times New Roman"/>
          <w:sz w:val="28"/>
          <w:szCs w:val="28"/>
          <w:shd w:val="clear" w:color="auto" w:fill="FFFFFF"/>
        </w:rPr>
        <w:t xml:space="preserve">6.1 Chức năng </w:t>
      </w:r>
      <w:r w:rsidRPr="00932796">
        <w:rPr>
          <w:rStyle w:val="Strong"/>
          <w:rFonts w:ascii="Times New Roman" w:hAnsi="Times New Roman" w:cs="Times New Roman"/>
          <w:sz w:val="28"/>
          <w:szCs w:val="28"/>
          <w:shd w:val="clear" w:color="auto" w:fill="FFFFFF"/>
        </w:rPr>
        <w:t>Hàm VLOOKUP</w:t>
      </w:r>
      <w:bookmarkEnd w:id="149"/>
    </w:p>
    <w:p w:rsidR="00F06B5B" w:rsidRPr="00932796" w:rsidRDefault="00F06B5B" w:rsidP="00F06B5B">
      <w:pPr>
        <w:rPr>
          <w:ins w:id="150" w:author="Dolphin" w:date="2017-12-17T20:40:00Z"/>
          <w:rFonts w:ascii="Times New Roman" w:hAnsi="Times New Roman" w:cs="Times New Roman"/>
          <w:sz w:val="28"/>
          <w:szCs w:val="28"/>
          <w:shd w:val="clear" w:color="auto" w:fill="FFFFFF"/>
        </w:rPr>
      </w:pPr>
      <w:r w:rsidRPr="00932796">
        <w:rPr>
          <w:rFonts w:ascii="Times New Roman" w:hAnsi="Times New Roman" w:cs="Times New Roman"/>
          <w:sz w:val="28"/>
          <w:szCs w:val="28"/>
          <w:shd w:val="clear" w:color="auto" w:fill="FFFFFF"/>
        </w:rPr>
        <w:t> trong Excel là hàm tìm kiếm giá trị và trả về phương thức hàng dọc, đây có thể nói là hàm excel khá thông dụng và tiện lợi với những người hay sử dụng </w:t>
      </w:r>
      <w:hyperlink r:id="rId66" w:tgtFrame="_blank" w:history="1">
        <w:r w:rsidRPr="00932796">
          <w:rPr>
            <w:rStyle w:val="Hyperlink"/>
            <w:rFonts w:ascii="Times New Roman" w:hAnsi="Times New Roman" w:cs="Times New Roman"/>
            <w:color w:val="auto"/>
            <w:sz w:val="28"/>
            <w:szCs w:val="28"/>
            <w:shd w:val="clear" w:color="auto" w:fill="FFFFFF"/>
          </w:rPr>
          <w:t>Excel</w:t>
        </w:r>
      </w:hyperlink>
      <w:r w:rsidRPr="00932796">
        <w:rPr>
          <w:rFonts w:ascii="Times New Roman" w:hAnsi="Times New Roman" w:cs="Times New Roman"/>
          <w:sz w:val="28"/>
          <w:szCs w:val="28"/>
          <w:shd w:val="clear" w:color="auto" w:fill="FFFFFF"/>
        </w:rPr>
        <w:t> để thống kê, dò tìm dữ liệu theo cột chính xác</w:t>
      </w:r>
    </w:p>
    <w:p w:rsidR="00F06B5B" w:rsidRPr="00932796" w:rsidRDefault="00F06B5B" w:rsidP="00F06B5B">
      <w:pPr>
        <w:rPr>
          <w:rFonts w:ascii="Times New Roman" w:hAnsi="Times New Roman" w:cs="Times New Roman"/>
          <w:sz w:val="28"/>
          <w:szCs w:val="28"/>
        </w:rPr>
      </w:pPr>
      <w:moveToRangeStart w:id="151" w:author="Dolphin" w:date="2017-12-17T20:40:00Z" w:name="move501306572"/>
      <w:moveTo w:id="152" w:author="Dolphin" w:date="2017-12-17T20:40:00Z">
        <w:r w:rsidRPr="00932796">
          <w:rPr>
            <w:rFonts w:ascii="Times New Roman" w:hAnsi="Times New Roman" w:cs="Times New Roman"/>
            <w:sz w:val="28"/>
            <w:szCs w:val="28"/>
          </w:rPr>
          <w:t xml:space="preserve">Đối với dữ liệu khảo sát Lần vết: V_Look up là công cụ rất hữu ích trong việc làm sạch, mã hóa dữ liệu và kết nối. </w:t>
        </w:r>
      </w:moveTo>
    </w:p>
    <w:moveToRangeEnd w:id="151"/>
    <w:p w:rsidR="00F06B5B" w:rsidRPr="00932796" w:rsidRDefault="00F06B5B" w:rsidP="00F06B5B">
      <w:pPr>
        <w:rPr>
          <w:rStyle w:val="Strong"/>
          <w:rFonts w:ascii="Times New Roman" w:hAnsi="Times New Roman" w:cs="Times New Roman"/>
          <w:sz w:val="28"/>
          <w:szCs w:val="28"/>
        </w:rPr>
      </w:pPr>
      <w:r w:rsidRPr="00932796">
        <w:rPr>
          <w:rStyle w:val="Strong"/>
          <w:rFonts w:ascii="Times New Roman" w:hAnsi="Times New Roman" w:cs="Times New Roman"/>
          <w:sz w:val="28"/>
          <w:szCs w:val="28"/>
        </w:rPr>
        <w:t>Cú pháp: VLOOKUP(lookup_value,table_array,col_index_num,[range_lookup])</w:t>
      </w:r>
    </w:p>
    <w:p w:rsidR="00F06B5B" w:rsidRPr="00A373F5" w:rsidRDefault="00F06B5B" w:rsidP="00F06B5B">
      <w:pPr>
        <w:shd w:val="clear" w:color="auto" w:fill="FFFFFF"/>
        <w:spacing w:after="0" w:line="240" w:lineRule="auto"/>
        <w:jc w:val="both"/>
        <w:rPr>
          <w:rFonts w:ascii="Times New Roman" w:eastAsia="Times New Roman" w:hAnsi="Times New Roman" w:cs="Times New Roman"/>
          <w:i/>
          <w:sz w:val="28"/>
          <w:szCs w:val="28"/>
        </w:rPr>
      </w:pPr>
      <w:r w:rsidRPr="00A373F5">
        <w:rPr>
          <w:rFonts w:ascii="Times New Roman" w:eastAsia="Times New Roman" w:hAnsi="Times New Roman" w:cs="Times New Roman"/>
          <w:bCs/>
          <w:i/>
          <w:sz w:val="28"/>
          <w:szCs w:val="28"/>
        </w:rPr>
        <w:t>Trong Đó:</w:t>
      </w:r>
    </w:p>
    <w:p w:rsidR="00F06B5B" w:rsidRPr="00932796" w:rsidRDefault="00F06B5B" w:rsidP="00F06B5B">
      <w:pPr>
        <w:shd w:val="clear" w:color="auto" w:fill="FFFFFF"/>
        <w:spacing w:after="0" w:line="240" w:lineRule="auto"/>
        <w:jc w:val="both"/>
        <w:rPr>
          <w:rFonts w:ascii="Times New Roman" w:eastAsia="Times New Roman" w:hAnsi="Times New Roman" w:cs="Times New Roman"/>
          <w:sz w:val="28"/>
          <w:szCs w:val="28"/>
        </w:rPr>
      </w:pPr>
      <w:r w:rsidRPr="00932796">
        <w:rPr>
          <w:rFonts w:ascii="Times New Roman" w:eastAsia="Times New Roman" w:hAnsi="Times New Roman" w:cs="Times New Roman"/>
          <w:b/>
          <w:bCs/>
          <w:sz w:val="28"/>
          <w:szCs w:val="28"/>
        </w:rPr>
        <w:t>lookup_value:</w:t>
      </w:r>
      <w:r w:rsidRPr="00932796">
        <w:rPr>
          <w:rFonts w:ascii="Times New Roman" w:eastAsia="Times New Roman" w:hAnsi="Times New Roman" w:cs="Times New Roman"/>
          <w:sz w:val="28"/>
          <w:szCs w:val="28"/>
        </w:rPr>
        <w:t> Giá trị dùng để dò tìm</w:t>
      </w:r>
    </w:p>
    <w:p w:rsidR="00F06B5B" w:rsidRPr="00932796" w:rsidRDefault="00F06B5B" w:rsidP="00F06B5B">
      <w:pPr>
        <w:shd w:val="clear" w:color="auto" w:fill="FFFFFF"/>
        <w:spacing w:after="0" w:line="240" w:lineRule="auto"/>
        <w:jc w:val="both"/>
        <w:rPr>
          <w:rFonts w:ascii="Times New Roman" w:eastAsia="Times New Roman" w:hAnsi="Times New Roman" w:cs="Times New Roman"/>
          <w:sz w:val="28"/>
          <w:szCs w:val="28"/>
        </w:rPr>
      </w:pPr>
      <w:r w:rsidRPr="00932796">
        <w:rPr>
          <w:rFonts w:ascii="Times New Roman" w:eastAsia="Times New Roman" w:hAnsi="Times New Roman" w:cs="Times New Roman"/>
          <w:b/>
          <w:bCs/>
          <w:sz w:val="28"/>
          <w:szCs w:val="28"/>
        </w:rPr>
        <w:t>table_array:</w:t>
      </w:r>
      <w:r w:rsidRPr="00932796">
        <w:rPr>
          <w:rFonts w:ascii="Times New Roman" w:eastAsia="Times New Roman" w:hAnsi="Times New Roman" w:cs="Times New Roman"/>
          <w:sz w:val="28"/>
          <w:szCs w:val="28"/>
        </w:rPr>
        <w:t> Bảng giá trị dò, để ở dạng địa chỉ Tuyệt đối (có dấu $ phía trước bằng cách nhấn F4)</w:t>
      </w:r>
    </w:p>
    <w:p w:rsidR="00F06B5B" w:rsidRPr="00932796" w:rsidRDefault="00F06B5B" w:rsidP="00F06B5B">
      <w:pPr>
        <w:shd w:val="clear" w:color="auto" w:fill="FFFFFF"/>
        <w:spacing w:after="0" w:line="240" w:lineRule="auto"/>
        <w:jc w:val="both"/>
        <w:rPr>
          <w:rFonts w:ascii="Times New Roman" w:eastAsia="Times New Roman" w:hAnsi="Times New Roman" w:cs="Times New Roman"/>
          <w:sz w:val="28"/>
          <w:szCs w:val="28"/>
        </w:rPr>
      </w:pPr>
      <w:r w:rsidRPr="00932796">
        <w:rPr>
          <w:rFonts w:ascii="Times New Roman" w:eastAsia="Times New Roman" w:hAnsi="Times New Roman" w:cs="Times New Roman"/>
          <w:b/>
          <w:bCs/>
          <w:sz w:val="28"/>
          <w:szCs w:val="28"/>
        </w:rPr>
        <w:t>col_index_num:</w:t>
      </w:r>
      <w:r w:rsidRPr="00932796">
        <w:rPr>
          <w:rFonts w:ascii="Times New Roman" w:eastAsia="Times New Roman" w:hAnsi="Times New Roman" w:cs="Times New Roman"/>
          <w:sz w:val="28"/>
          <w:szCs w:val="28"/>
        </w:rPr>
        <w:t> Thứ tự của cột cần lấy dữ liệu trên bảng giá trị dò.</w:t>
      </w:r>
    </w:p>
    <w:p w:rsidR="00F06B5B" w:rsidRPr="00932796" w:rsidRDefault="00F06B5B" w:rsidP="00F06B5B">
      <w:pPr>
        <w:shd w:val="clear" w:color="auto" w:fill="FFFFFF"/>
        <w:spacing w:after="0" w:line="240" w:lineRule="auto"/>
        <w:jc w:val="both"/>
        <w:rPr>
          <w:rFonts w:ascii="Times New Roman" w:eastAsia="Times New Roman" w:hAnsi="Times New Roman" w:cs="Times New Roman"/>
          <w:sz w:val="28"/>
          <w:szCs w:val="28"/>
        </w:rPr>
      </w:pPr>
      <w:r w:rsidRPr="00932796">
        <w:rPr>
          <w:rFonts w:ascii="Times New Roman" w:eastAsia="Times New Roman" w:hAnsi="Times New Roman" w:cs="Times New Roman"/>
          <w:b/>
          <w:bCs/>
          <w:sz w:val="28"/>
          <w:szCs w:val="28"/>
        </w:rPr>
        <w:t>range_lookup:</w:t>
      </w:r>
      <w:r w:rsidRPr="00932796">
        <w:rPr>
          <w:rFonts w:ascii="Times New Roman" w:eastAsia="Times New Roman" w:hAnsi="Times New Roman" w:cs="Times New Roman"/>
          <w:sz w:val="28"/>
          <w:szCs w:val="28"/>
        </w:rPr>
        <w:t> Phạm vi tìm kiếm, TRUE tương đương với 1 (dò tìm tương đối), FALSE tương đương với 0 (dò tìm tuyệt đối).</w:t>
      </w:r>
    </w:p>
    <w:p w:rsidR="00F06B5B" w:rsidRPr="00932796" w:rsidDel="0078739F" w:rsidRDefault="00F06B5B" w:rsidP="00F06B5B">
      <w:pPr>
        <w:rPr>
          <w:rFonts w:ascii="Times New Roman" w:hAnsi="Times New Roman" w:cs="Times New Roman"/>
          <w:sz w:val="28"/>
          <w:szCs w:val="28"/>
        </w:rPr>
      </w:pPr>
      <w:moveFromRangeStart w:id="153" w:author="Dolphin" w:date="2017-12-17T20:40:00Z" w:name="move501306572"/>
      <w:moveFrom w:id="154" w:author="Dolphin" w:date="2017-12-17T20:40:00Z">
        <w:r w:rsidRPr="00932796" w:rsidDel="0078739F">
          <w:rPr>
            <w:rFonts w:ascii="Times New Roman" w:hAnsi="Times New Roman" w:cs="Times New Roman"/>
            <w:b/>
            <w:sz w:val="28"/>
            <w:szCs w:val="28"/>
          </w:rPr>
          <w:t xml:space="preserve"> </w:t>
        </w:r>
        <w:r w:rsidRPr="00932796" w:rsidDel="0078739F">
          <w:rPr>
            <w:rFonts w:ascii="Times New Roman" w:hAnsi="Times New Roman" w:cs="Times New Roman"/>
            <w:sz w:val="28"/>
            <w:szCs w:val="28"/>
          </w:rPr>
          <w:t xml:space="preserve">Đối với dữ liệu khảo sát Lần vết: V_Look up là công cụ rất hữu ích trong việc làm sạch, mã hóa dữ liệu và kết nối. </w:t>
        </w:r>
      </w:moveFrom>
    </w:p>
    <w:p w:rsidR="00F06B5B" w:rsidRPr="00A373F5" w:rsidRDefault="00F06B5B" w:rsidP="00F06B5B">
      <w:pPr>
        <w:pStyle w:val="Heading2"/>
        <w:rPr>
          <w:rFonts w:ascii="Times New Roman" w:hAnsi="Times New Roman" w:cs="Times New Roman"/>
          <w:b/>
          <w:sz w:val="28"/>
          <w:szCs w:val="28"/>
        </w:rPr>
      </w:pPr>
      <w:bookmarkStart w:id="155" w:name="_Toc502242481"/>
      <w:moveFromRangeEnd w:id="153"/>
      <w:r w:rsidRPr="00A373F5">
        <w:rPr>
          <w:rFonts w:ascii="Times New Roman" w:hAnsi="Times New Roman" w:cs="Times New Roman"/>
          <w:b/>
          <w:sz w:val="28"/>
          <w:szCs w:val="28"/>
        </w:rPr>
        <w:t>6.2 Các bước t</w:t>
      </w:r>
      <w:r w:rsidR="007338C1">
        <w:rPr>
          <w:rFonts w:ascii="Times New Roman" w:hAnsi="Times New Roman" w:cs="Times New Roman"/>
          <w:b/>
          <w:sz w:val="28"/>
          <w:szCs w:val="28"/>
        </w:rPr>
        <w:t>iến hành hàm VLOOKUP</w:t>
      </w:r>
      <w:r w:rsidRPr="00A373F5">
        <w:rPr>
          <w:rFonts w:ascii="Times New Roman" w:hAnsi="Times New Roman" w:cs="Times New Roman"/>
          <w:b/>
          <w:sz w:val="28"/>
          <w:szCs w:val="28"/>
        </w:rPr>
        <w:t>:</w:t>
      </w:r>
      <w:bookmarkEnd w:id="155"/>
    </w:p>
    <w:p w:rsidR="00F06B5B" w:rsidRPr="00932796" w:rsidRDefault="00F06B5B" w:rsidP="00F06B5B">
      <w:pPr>
        <w:spacing w:after="0"/>
        <w:rPr>
          <w:rFonts w:ascii="Times New Roman" w:hAnsi="Times New Roman" w:cs="Times New Roman"/>
          <w:sz w:val="28"/>
          <w:szCs w:val="28"/>
        </w:rPr>
      </w:pPr>
      <w:r w:rsidRPr="00932796">
        <w:rPr>
          <w:rFonts w:ascii="Times New Roman" w:hAnsi="Times New Roman" w:cs="Times New Roman"/>
          <w:sz w:val="28"/>
          <w:szCs w:val="28"/>
        </w:rPr>
        <w:t>B1:Trước hết để sử dụ</w:t>
      </w:r>
      <w:r w:rsidR="007338C1">
        <w:rPr>
          <w:rFonts w:ascii="Times New Roman" w:hAnsi="Times New Roman" w:cs="Times New Roman"/>
          <w:sz w:val="28"/>
          <w:szCs w:val="28"/>
        </w:rPr>
        <w:t>ng V</w:t>
      </w:r>
      <w:r w:rsidRPr="00932796">
        <w:rPr>
          <w:rFonts w:ascii="Times New Roman" w:hAnsi="Times New Roman" w:cs="Times New Roman"/>
          <w:sz w:val="28"/>
          <w:szCs w:val="28"/>
        </w:rPr>
        <w:t xml:space="preserve">LOOK UP </w:t>
      </w:r>
      <w:r w:rsidR="007338C1">
        <w:rPr>
          <w:rFonts w:ascii="Times New Roman" w:hAnsi="Times New Roman" w:cs="Times New Roman"/>
          <w:sz w:val="28"/>
          <w:szCs w:val="28"/>
        </w:rPr>
        <w:t xml:space="preserve">để </w:t>
      </w:r>
      <w:r w:rsidRPr="00932796">
        <w:rPr>
          <w:rFonts w:ascii="Times New Roman" w:hAnsi="Times New Roman" w:cs="Times New Roman"/>
          <w:sz w:val="28"/>
          <w:szCs w:val="28"/>
        </w:rPr>
        <w:t>“chuẩn hóa” hay qui đổi giá trị biến số nào cần chạy bảng Pivot đơn để thu được tất cả các giá trị của biến số đó</w:t>
      </w:r>
    </w:p>
    <w:p w:rsidR="00F06B5B" w:rsidRPr="00932796" w:rsidRDefault="00F06B5B" w:rsidP="00F06B5B">
      <w:pPr>
        <w:spacing w:after="0"/>
        <w:rPr>
          <w:rFonts w:ascii="Times New Roman" w:hAnsi="Times New Roman" w:cs="Times New Roman"/>
          <w:sz w:val="28"/>
          <w:szCs w:val="28"/>
        </w:rPr>
      </w:pPr>
      <w:r w:rsidRPr="00932796">
        <w:rPr>
          <w:rFonts w:ascii="Times New Roman" w:hAnsi="Times New Roman" w:cs="Times New Roman"/>
          <w:sz w:val="28"/>
          <w:szCs w:val="28"/>
        </w:rPr>
        <w:t>B2: Tạo 1 bảng tham chiếu gồm các giá trị để qui đổi hoặc mã hóa.</w:t>
      </w:r>
      <w:ins w:id="156" w:author="Dolphin" w:date="2017-12-17T20:43:00Z">
        <w:r w:rsidRPr="00932796">
          <w:rPr>
            <w:rFonts w:ascii="Times New Roman" w:hAnsi="Times New Roman" w:cs="Times New Roman"/>
            <w:sz w:val="28"/>
            <w:szCs w:val="28"/>
          </w:rPr>
          <w:t xml:space="preserve"> Cột bên trái là các giá trị gốc, cột phải là các giá trị cần quy đổi hoặc chuyển mã.</w:t>
        </w:r>
      </w:ins>
    </w:p>
    <w:p w:rsidR="00F06B5B" w:rsidRPr="00932796" w:rsidRDefault="00F06B5B" w:rsidP="00F06B5B">
      <w:pPr>
        <w:rPr>
          <w:rFonts w:ascii="Times New Roman" w:hAnsi="Times New Roman" w:cs="Times New Roman"/>
          <w:sz w:val="28"/>
          <w:szCs w:val="28"/>
        </w:rPr>
      </w:pPr>
    </w:p>
    <w:p w:rsidR="00F06B5B" w:rsidRPr="00932796" w:rsidRDefault="00F06B5B" w:rsidP="00F06B5B">
      <w:pPr>
        <w:rPr>
          <w:rFonts w:ascii="Times New Roman" w:hAnsi="Times New Roman" w:cs="Times New Roman"/>
          <w:sz w:val="28"/>
          <w:szCs w:val="28"/>
        </w:rPr>
      </w:pPr>
    </w:p>
    <w:p w:rsidR="00F06B5B" w:rsidRPr="00932796" w:rsidRDefault="00F06B5B" w:rsidP="00F06B5B">
      <w:pPr>
        <w:spacing w:after="0"/>
        <w:rPr>
          <w:rFonts w:ascii="Times New Roman" w:hAnsi="Times New Roman" w:cs="Times New Roman"/>
          <w:sz w:val="28"/>
          <w:szCs w:val="28"/>
        </w:rPr>
      </w:pPr>
      <w:r w:rsidRPr="00932796">
        <w:rPr>
          <w:rFonts w:ascii="Times New Roman" w:hAnsi="Times New Roman" w:cs="Times New Roman"/>
          <w:sz w:val="28"/>
          <w:szCs w:val="28"/>
        </w:rPr>
        <w:t xml:space="preserve">B3: </w:t>
      </w:r>
      <w:ins w:id="157" w:author="Dolphin" w:date="2017-12-17T20:45:00Z">
        <w:r w:rsidRPr="00932796">
          <w:rPr>
            <w:rFonts w:ascii="Times New Roman" w:hAnsi="Times New Roman" w:cs="Times New Roman"/>
            <w:sz w:val="28"/>
            <w:szCs w:val="28"/>
          </w:rPr>
          <w:t xml:space="preserve">- Chèn một cột bên </w:t>
        </w:r>
      </w:ins>
      <w:ins w:id="158" w:author="Dolphin" w:date="2017-12-17T20:46:00Z">
        <w:r w:rsidRPr="00932796">
          <w:rPr>
            <w:rFonts w:ascii="Times New Roman" w:hAnsi="Times New Roman" w:cs="Times New Roman"/>
            <w:sz w:val="28"/>
            <w:szCs w:val="28"/>
          </w:rPr>
          <w:t>cạnh cột giá trị cần chuyển mã</w:t>
        </w:r>
      </w:ins>
      <w:ins w:id="159" w:author="Dolphin" w:date="2017-12-17T20:47:00Z">
        <w:r w:rsidRPr="00932796">
          <w:rPr>
            <w:rFonts w:ascii="Times New Roman" w:hAnsi="Times New Roman" w:cs="Times New Roman"/>
            <w:sz w:val="28"/>
            <w:szCs w:val="28"/>
          </w:rPr>
          <w:t xml:space="preserve"> và đặt tên biến số mới vào hàng trên cùng</w:t>
        </w:r>
      </w:ins>
      <w:ins w:id="160" w:author="Dolphin" w:date="2017-12-17T20:46:00Z">
        <w:r w:rsidRPr="00932796">
          <w:rPr>
            <w:rFonts w:ascii="Times New Roman" w:hAnsi="Times New Roman" w:cs="Times New Roman"/>
            <w:sz w:val="28"/>
            <w:szCs w:val="28"/>
          </w:rPr>
          <w:t xml:space="preserve">. </w:t>
        </w:r>
      </w:ins>
      <w:r w:rsidRPr="00932796">
        <w:rPr>
          <w:rFonts w:ascii="Times New Roman" w:hAnsi="Times New Roman" w:cs="Times New Roman"/>
          <w:sz w:val="28"/>
          <w:szCs w:val="28"/>
        </w:rPr>
        <w:t xml:space="preserve">Ví dụ,  để chuẩn hóa </w:t>
      </w:r>
      <w:del w:id="161" w:author="Dolphin" w:date="2017-12-17T20:44:00Z">
        <w:r w:rsidRPr="00932796" w:rsidDel="00513BB4">
          <w:rPr>
            <w:rFonts w:ascii="Times New Roman" w:hAnsi="Times New Roman" w:cs="Times New Roman"/>
            <w:sz w:val="28"/>
            <w:szCs w:val="28"/>
          </w:rPr>
          <w:delText xml:space="preserve">và </w:delText>
        </w:r>
      </w:del>
      <w:r w:rsidRPr="00932796">
        <w:rPr>
          <w:rFonts w:ascii="Times New Roman" w:hAnsi="Times New Roman" w:cs="Times New Roman"/>
          <w:sz w:val="28"/>
          <w:szCs w:val="28"/>
        </w:rPr>
        <w:t>tên các trường cần</w:t>
      </w:r>
      <w:ins w:id="162" w:author="Dolphin" w:date="2017-12-17T20:48:00Z">
        <w:r w:rsidRPr="00932796">
          <w:rPr>
            <w:rFonts w:ascii="Times New Roman" w:hAnsi="Times New Roman" w:cs="Times New Roman"/>
            <w:sz w:val="28"/>
            <w:szCs w:val="28"/>
          </w:rPr>
          <w:t xml:space="preserve"> chèn thêm một cột bên cạnh cột “</w:t>
        </w:r>
      </w:ins>
      <w:ins w:id="163" w:author="Dolphin" w:date="2017-12-17T20:54:00Z">
        <w:r w:rsidRPr="00932796">
          <w:rPr>
            <w:rFonts w:ascii="Times New Roman" w:hAnsi="Times New Roman" w:cs="Times New Roman"/>
            <w:sz w:val="28"/>
            <w:szCs w:val="28"/>
          </w:rPr>
          <w:t>T</w:t>
        </w:r>
      </w:ins>
      <w:ins w:id="164" w:author="Dolphin" w:date="2017-12-17T20:48:00Z">
        <w:r w:rsidRPr="00932796">
          <w:rPr>
            <w:rFonts w:ascii="Times New Roman" w:hAnsi="Times New Roman" w:cs="Times New Roman"/>
            <w:sz w:val="28"/>
            <w:szCs w:val="28"/>
          </w:rPr>
          <w:t>rường” trong bảng nhập liệu và đặt</w:t>
        </w:r>
      </w:ins>
      <w:del w:id="165" w:author="Dolphin" w:date="2017-12-17T20:48:00Z">
        <w:r w:rsidRPr="00932796" w:rsidDel="003C7D21">
          <w:rPr>
            <w:rFonts w:ascii="Times New Roman" w:hAnsi="Times New Roman" w:cs="Times New Roman"/>
            <w:sz w:val="28"/>
            <w:szCs w:val="28"/>
          </w:rPr>
          <w:delText xml:space="preserve"> lập</w:delText>
        </w:r>
      </w:del>
      <w:r w:rsidRPr="00932796">
        <w:rPr>
          <w:rFonts w:ascii="Times New Roman" w:hAnsi="Times New Roman" w:cs="Times New Roman"/>
          <w:sz w:val="28"/>
          <w:szCs w:val="28"/>
        </w:rPr>
        <w:t xml:space="preserve"> Tên biến là “Mã trường “</w:t>
      </w:r>
    </w:p>
    <w:p w:rsidR="00F06B5B" w:rsidRDefault="00F06B5B" w:rsidP="00F06B5B">
      <w:pPr>
        <w:ind w:firstLine="720"/>
        <w:rPr>
          <w:rFonts w:ascii="Times New Roman" w:hAnsi="Times New Roman" w:cs="Times New Roman"/>
          <w:sz w:val="28"/>
          <w:szCs w:val="28"/>
        </w:rPr>
      </w:pPr>
      <w:ins w:id="166" w:author="Dolphin" w:date="2017-12-17T20:54:00Z">
        <w:r w:rsidRPr="00932796">
          <w:rPr>
            <w:rFonts w:ascii="Times New Roman" w:hAnsi="Times New Roman" w:cs="Times New Roman"/>
            <w:sz w:val="28"/>
            <w:szCs w:val="28"/>
          </w:rPr>
          <w:t xml:space="preserve">- </w:t>
        </w:r>
      </w:ins>
      <w:r w:rsidRPr="00932796">
        <w:rPr>
          <w:rFonts w:ascii="Times New Roman" w:hAnsi="Times New Roman" w:cs="Times New Roman"/>
          <w:sz w:val="28"/>
          <w:szCs w:val="28"/>
        </w:rPr>
        <w:t>Sử dụng V_LOOK_ Up theo cú pháp:</w:t>
      </w:r>
      <w:ins w:id="167" w:author="Dolphin" w:date="2017-12-17T20:41:00Z">
        <w:r w:rsidRPr="00932796">
          <w:rPr>
            <w:rFonts w:ascii="Times New Roman" w:hAnsi="Times New Roman" w:cs="Times New Roman"/>
            <w:sz w:val="28"/>
            <w:szCs w:val="28"/>
          </w:rPr>
          <w:t xml:space="preserve"> </w:t>
        </w:r>
      </w:ins>
      <w:ins w:id="168" w:author="Dolphin" w:date="2017-12-17T20:55:00Z">
        <w:r w:rsidRPr="00932796">
          <w:rPr>
            <w:rFonts w:ascii="Times New Roman" w:hAnsi="Times New Roman" w:cs="Times New Roman"/>
            <w:sz w:val="28"/>
            <w:szCs w:val="28"/>
          </w:rPr>
          <w:t>=VLOOKUP(B2,</w:t>
        </w:r>
      </w:ins>
      <w:ins w:id="169" w:author="Dolphin" w:date="2017-12-17T20:56:00Z">
        <w:r w:rsidRPr="00932796">
          <w:rPr>
            <w:rFonts w:ascii="Times New Roman" w:hAnsi="Times New Roman" w:cs="Times New Roman"/>
            <w:sz w:val="28"/>
            <w:szCs w:val="28"/>
          </w:rPr>
          <w:t>) và chọn vùng dữ liệu có chứa các giá trị gốc và giá trị cần chuyển mã (có thể ở cùng sheet hoặc sang một sheet khác)</w:t>
        </w:r>
      </w:ins>
      <w:ins w:id="170" w:author="Dolphin" w:date="2017-12-17T20:58:00Z">
        <w:r w:rsidRPr="00932796">
          <w:rPr>
            <w:rFonts w:ascii="Times New Roman" w:hAnsi="Times New Roman" w:cs="Times New Roman"/>
            <w:sz w:val="28"/>
            <w:szCs w:val="28"/>
          </w:rPr>
          <w:t>, sau đó ấn F4 để giữ cho bảng được chọn cố định.</w:t>
        </w:r>
      </w:ins>
      <w:ins w:id="171" w:author="Dolphin" w:date="2017-12-17T20:59:00Z">
        <w:r w:rsidRPr="00932796">
          <w:rPr>
            <w:rFonts w:ascii="Times New Roman" w:hAnsi="Times New Roman" w:cs="Times New Roman"/>
            <w:sz w:val="28"/>
            <w:szCs w:val="28"/>
          </w:rPr>
          <w:t xml:space="preserve"> Hoàn thành cú pháp bằng cách </w:t>
        </w:r>
      </w:ins>
      <w:ins w:id="172" w:author="Dolphin" w:date="2017-12-17T21:03:00Z">
        <w:r w:rsidRPr="00932796">
          <w:rPr>
            <w:rFonts w:ascii="Times New Roman" w:hAnsi="Times New Roman" w:cs="Times New Roman"/>
            <w:sz w:val="28"/>
            <w:szCs w:val="28"/>
          </w:rPr>
          <w:t>yêu cầu Excel chuyển cột thứ 2 của bảng chuyển mã về và chỉ chuyển những giá trị trùng hợp hoàn toàn về. Cú pháp cuối cùng sẽ là “</w:t>
        </w:r>
      </w:ins>
      <w:ins w:id="173" w:author="Dolphin" w:date="2017-12-17T21:04:00Z">
        <w:r w:rsidRPr="00932796">
          <w:rPr>
            <w:rFonts w:ascii="Times New Roman" w:hAnsi="Times New Roman" w:cs="Times New Roman"/>
            <w:sz w:val="28"/>
            <w:szCs w:val="28"/>
          </w:rPr>
          <w:t>=VLOOKUP(B2,Output!$A$17:$B$25,2,FALSE)”. Khi enter, giá trị ở bảng chuyển mã sẽ xuất hiện ở ô của cột</w:t>
        </w:r>
      </w:ins>
      <w:ins w:id="174" w:author="Dolphin" w:date="2017-12-17T21:05:00Z">
        <w:r w:rsidRPr="00932796">
          <w:rPr>
            <w:rFonts w:ascii="Times New Roman" w:hAnsi="Times New Roman" w:cs="Times New Roman"/>
            <w:sz w:val="28"/>
            <w:szCs w:val="28"/>
          </w:rPr>
          <w:t xml:space="preserve"> C.</w:t>
        </w:r>
      </w:ins>
    </w:p>
    <w:p w:rsidR="00F06B5B" w:rsidRPr="00932796" w:rsidRDefault="00F06B5B" w:rsidP="00F06B5B">
      <w:pPr>
        <w:ind w:firstLine="720"/>
        <w:rPr>
          <w:rFonts w:ascii="Times New Roman" w:hAnsi="Times New Roman" w:cs="Times New Roman"/>
          <w:noProof/>
          <w:sz w:val="28"/>
          <w:szCs w:val="28"/>
        </w:rPr>
      </w:pPr>
      <w:r w:rsidRPr="00932796">
        <w:rPr>
          <w:rFonts w:ascii="Times New Roman" w:hAnsi="Times New Roman" w:cs="Times New Roman"/>
          <w:noProof/>
          <w:sz w:val="28"/>
          <w:szCs w:val="28"/>
        </w:rPr>
        <w:t>B4: Click double chuột vào phía phải của ô/ hoặc kéo chuột xuống dưới để mã hóa toàn bộ các dữ liệu còn lại</w:t>
      </w:r>
    </w:p>
    <w:p w:rsidR="00F06B5B" w:rsidRPr="00A373F5" w:rsidRDefault="00F06B5B" w:rsidP="00F06B5B">
      <w:pPr>
        <w:rPr>
          <w:rFonts w:ascii="Times New Roman" w:hAnsi="Times New Roman" w:cs="Times New Roman"/>
          <w:b/>
          <w:sz w:val="28"/>
          <w:szCs w:val="28"/>
        </w:rPr>
      </w:pPr>
      <w:r w:rsidRPr="00A373F5">
        <w:rPr>
          <w:rFonts w:ascii="Times New Roman" w:hAnsi="Times New Roman" w:cs="Times New Roman"/>
          <w:b/>
          <w:sz w:val="28"/>
          <w:szCs w:val="28"/>
        </w:rPr>
        <w:t>Ví dụ 6.1 Mã hóa nghề đào tạo theo Danh mục/tên nghề đào tạo được chuẩn hóa</w:t>
      </w:r>
    </w:p>
    <w:p w:rsidR="00F06B5B" w:rsidRDefault="00F06B5B" w:rsidP="00F06B5B">
      <w:pPr>
        <w:rPr>
          <w:rFonts w:ascii="Times New Roman" w:hAnsi="Times New Roman" w:cs="Times New Roman"/>
          <w:sz w:val="28"/>
          <w:szCs w:val="28"/>
        </w:rPr>
      </w:pPr>
      <w:r>
        <w:rPr>
          <w:rFonts w:ascii="Times New Roman" w:hAnsi="Times New Roman" w:cs="Times New Roman"/>
          <w:sz w:val="28"/>
          <w:szCs w:val="28"/>
        </w:rPr>
        <w:t>Để thực hiện nhiệm vụ này, trước hết cần chạy bảng PIVOT để lấy ra danh mục tất cả các nghề đào tạo</w:t>
      </w:r>
    </w:p>
    <w:p w:rsidR="00F06B5B" w:rsidRDefault="00F06B5B" w:rsidP="00F06B5B">
      <w:pPr>
        <w:rPr>
          <w:rFonts w:ascii="Times New Roman" w:hAnsi="Times New Roman" w:cs="Times New Roman"/>
          <w:sz w:val="28"/>
          <w:szCs w:val="28"/>
        </w:rPr>
      </w:pPr>
      <w:r>
        <w:rPr>
          <w:rFonts w:ascii="Times New Roman" w:hAnsi="Times New Roman" w:cs="Times New Roman"/>
          <w:sz w:val="28"/>
          <w:szCs w:val="28"/>
        </w:rPr>
        <w:t>Các bước tiến hành tương tự như trong mục 5.1.</w:t>
      </w:r>
    </w:p>
    <w:p w:rsidR="00F06B5B" w:rsidRDefault="00F06B5B" w:rsidP="00F06B5B">
      <w:pPr>
        <w:rPr>
          <w:rFonts w:ascii="Times New Roman" w:hAnsi="Times New Roman" w:cs="Times New Roman"/>
          <w:sz w:val="28"/>
          <w:szCs w:val="28"/>
        </w:rPr>
      </w:pPr>
      <w:r>
        <w:rPr>
          <w:rFonts w:ascii="Times New Roman" w:hAnsi="Times New Roman" w:cs="Times New Roman"/>
          <w:sz w:val="28"/>
          <w:szCs w:val="28"/>
        </w:rPr>
        <w:t>Bước 1: Tạo 1 bảng Pivot đơn bằng cách đưa Biến “Ngành/nghề đào tạo” vào ô ROWS</w:t>
      </w:r>
    </w:p>
    <w:p w:rsidR="00F06B5B" w:rsidRPr="00932796" w:rsidRDefault="00F06B5B" w:rsidP="00F06B5B">
      <w:pPr>
        <w:rPr>
          <w:rFonts w:ascii="Times New Roman" w:hAnsi="Times New Roman" w:cs="Times New Roman"/>
          <w:sz w:val="28"/>
          <w:szCs w:val="28"/>
        </w:rPr>
      </w:pPr>
      <w:r>
        <w:rPr>
          <w:noProof/>
        </w:rPr>
        <w:lastRenderedPageBreak/>
        <w:drawing>
          <wp:inline distT="0" distB="0" distL="0" distR="0" wp14:anchorId="457B3B94" wp14:editId="23A980CC">
            <wp:extent cx="5943600" cy="334137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3600" cy="3341370"/>
                    </a:xfrm>
                    <a:prstGeom prst="rect">
                      <a:avLst/>
                    </a:prstGeom>
                  </pic:spPr>
                </pic:pic>
              </a:graphicData>
            </a:graphic>
          </wp:inline>
        </w:drawing>
      </w:r>
    </w:p>
    <w:p w:rsidR="00F06B5B" w:rsidRDefault="00F06B5B" w:rsidP="00F06B5B">
      <w:pPr>
        <w:ind w:firstLine="720"/>
        <w:rPr>
          <w:rFonts w:ascii="Times New Roman" w:hAnsi="Times New Roman" w:cs="Times New Roman"/>
          <w:sz w:val="28"/>
          <w:szCs w:val="28"/>
        </w:rPr>
      </w:pPr>
      <w:r>
        <w:rPr>
          <w:rFonts w:ascii="Times New Roman" w:hAnsi="Times New Roman" w:cs="Times New Roman"/>
          <w:noProof/>
          <w:sz w:val="28"/>
          <w:szCs w:val="28"/>
        </w:rPr>
        <w:t xml:space="preserve">Bước 2: Copy toàn bộ Danh mục/ Giá trị của biến </w:t>
      </w:r>
      <w:r>
        <w:rPr>
          <w:rFonts w:ascii="Times New Roman" w:hAnsi="Times New Roman" w:cs="Times New Roman"/>
          <w:sz w:val="28"/>
          <w:szCs w:val="28"/>
        </w:rPr>
        <w:t>“Ngành/nghề đào tạo” xuống phía dưới hoặc Copy sang Sheet mới đặt tên là CODE (Mã hóa)</w:t>
      </w:r>
    </w:p>
    <w:p w:rsidR="00F06B5B" w:rsidRDefault="00F06B5B" w:rsidP="00F06B5B">
      <w:pPr>
        <w:spacing w:after="0"/>
        <w:ind w:firstLine="720"/>
        <w:rPr>
          <w:rFonts w:ascii="Times New Roman" w:hAnsi="Times New Roman" w:cs="Times New Roman"/>
          <w:noProof/>
          <w:sz w:val="28"/>
          <w:szCs w:val="28"/>
        </w:rPr>
      </w:pPr>
      <w:r>
        <w:rPr>
          <w:rFonts w:ascii="Times New Roman" w:hAnsi="Times New Roman" w:cs="Times New Roman"/>
          <w:noProof/>
          <w:sz w:val="28"/>
          <w:szCs w:val="28"/>
        </w:rPr>
        <w:t>Bước 3: Gõ tên ngành/nghề muốn chuẩn hóa lại sang cột bên cạnh</w:t>
      </w:r>
    </w:p>
    <w:p w:rsidR="00F06B5B" w:rsidRDefault="00F06B5B" w:rsidP="00F06B5B">
      <w:pPr>
        <w:ind w:firstLine="720"/>
        <w:rPr>
          <w:rFonts w:ascii="Times New Roman" w:hAnsi="Times New Roman" w:cs="Times New Roman"/>
          <w:noProof/>
          <w:sz w:val="28"/>
          <w:szCs w:val="28"/>
        </w:rPr>
      </w:pPr>
      <w:r>
        <w:rPr>
          <w:rFonts w:ascii="Times New Roman" w:hAnsi="Times New Roman" w:cs="Times New Roman"/>
          <w:noProof/>
          <w:sz w:val="28"/>
          <w:szCs w:val="28"/>
        </w:rPr>
        <w:t xml:space="preserve">Lưu ý: Đối với các ngành/nghề cùng 1 tên cần phải COPY, không nên đánh máy để tránh giá trị bị sai lệch. </w:t>
      </w:r>
      <w:r>
        <w:rPr>
          <w:rFonts w:ascii="Times New Roman" w:hAnsi="Times New Roman" w:cs="Times New Roman"/>
          <w:sz w:val="28"/>
          <w:szCs w:val="28"/>
        </w:rPr>
        <w:t>Ta được bảng như sau</w:t>
      </w:r>
    </w:p>
    <w:p w:rsidR="00F06B5B" w:rsidRDefault="00F06B5B" w:rsidP="00F06B5B">
      <w:pPr>
        <w:ind w:firstLine="720"/>
        <w:rPr>
          <w:rFonts w:ascii="Times New Roman" w:hAnsi="Times New Roman" w:cs="Times New Roman"/>
          <w:noProof/>
          <w:sz w:val="28"/>
          <w:szCs w:val="28"/>
        </w:rPr>
      </w:pPr>
      <w:r>
        <w:rPr>
          <w:noProof/>
        </w:rPr>
        <w:drawing>
          <wp:inline distT="0" distB="0" distL="0" distR="0" wp14:anchorId="38BED865" wp14:editId="0C805CB5">
            <wp:extent cx="5943600" cy="317182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3600" cy="3171825"/>
                    </a:xfrm>
                    <a:prstGeom prst="rect">
                      <a:avLst/>
                    </a:prstGeom>
                  </pic:spPr>
                </pic:pic>
              </a:graphicData>
            </a:graphic>
          </wp:inline>
        </w:drawing>
      </w:r>
    </w:p>
    <w:p w:rsidR="00F06B5B" w:rsidRDefault="00F06B5B" w:rsidP="00F06B5B">
      <w:pPr>
        <w:spacing w:after="0"/>
        <w:ind w:firstLine="720"/>
        <w:rPr>
          <w:rFonts w:ascii="Times New Roman" w:hAnsi="Times New Roman" w:cs="Times New Roman"/>
          <w:noProof/>
          <w:sz w:val="28"/>
          <w:szCs w:val="28"/>
        </w:rPr>
      </w:pPr>
      <w:r>
        <w:rPr>
          <w:rFonts w:ascii="Times New Roman" w:hAnsi="Times New Roman" w:cs="Times New Roman"/>
          <w:noProof/>
          <w:sz w:val="28"/>
          <w:szCs w:val="28"/>
        </w:rPr>
        <w:lastRenderedPageBreak/>
        <w:t xml:space="preserve">Bước 4: </w:t>
      </w:r>
      <w:r w:rsidRPr="00B058B8">
        <w:rPr>
          <w:rFonts w:ascii="Times New Roman" w:hAnsi="Times New Roman" w:cs="Times New Roman"/>
          <w:b/>
          <w:noProof/>
          <w:sz w:val="28"/>
          <w:szCs w:val="28"/>
        </w:rPr>
        <w:t>Tạo biến mới là “Chuẩn hóa Nghề đào tạo</w:t>
      </w:r>
      <w:r>
        <w:rPr>
          <w:rFonts w:ascii="Times New Roman" w:hAnsi="Times New Roman" w:cs="Times New Roman"/>
          <w:noProof/>
          <w:sz w:val="28"/>
          <w:szCs w:val="28"/>
        </w:rPr>
        <w:t>” bằng cách</w:t>
      </w:r>
    </w:p>
    <w:p w:rsidR="00F06B5B" w:rsidRDefault="00F06B5B" w:rsidP="00F06B5B">
      <w:pPr>
        <w:pStyle w:val="ListParagraph"/>
        <w:numPr>
          <w:ilvl w:val="0"/>
          <w:numId w:val="5"/>
        </w:numPr>
        <w:spacing w:after="0"/>
        <w:rPr>
          <w:rFonts w:ascii="Times New Roman" w:hAnsi="Times New Roman" w:cs="Times New Roman"/>
          <w:noProof/>
          <w:sz w:val="28"/>
          <w:szCs w:val="28"/>
        </w:rPr>
      </w:pPr>
      <w:r>
        <w:rPr>
          <w:rFonts w:ascii="Times New Roman" w:hAnsi="Times New Roman" w:cs="Times New Roman"/>
          <w:noProof/>
          <w:sz w:val="28"/>
          <w:szCs w:val="28"/>
        </w:rPr>
        <w:t>Thêm 1 cột vào bên phải cột biến Ngành/nghề đào tạo</w:t>
      </w:r>
    </w:p>
    <w:p w:rsidR="00F06B5B" w:rsidRDefault="00F06B5B" w:rsidP="00F06B5B">
      <w:pPr>
        <w:spacing w:before="240" w:after="0"/>
        <w:ind w:firstLine="720"/>
        <w:rPr>
          <w:rFonts w:ascii="Times New Roman" w:hAnsi="Times New Roman" w:cs="Times New Roman"/>
          <w:noProof/>
          <w:sz w:val="28"/>
          <w:szCs w:val="28"/>
        </w:rPr>
      </w:pPr>
      <w:r>
        <w:rPr>
          <w:rFonts w:ascii="Times New Roman" w:hAnsi="Times New Roman" w:cs="Times New Roman"/>
          <w:noProof/>
          <w:sz w:val="28"/>
          <w:szCs w:val="28"/>
        </w:rPr>
        <w:t>Bước 5: Sử dụng hàm VLOOKUP để chuẩn hóa nghề đào tạo theo cú pháp:</w:t>
      </w:r>
    </w:p>
    <w:p w:rsidR="00F06B5B" w:rsidRDefault="00F06B5B" w:rsidP="00F06B5B">
      <w:pPr>
        <w:spacing w:before="240" w:after="0"/>
        <w:ind w:firstLine="720"/>
        <w:rPr>
          <w:rFonts w:ascii="Times New Roman" w:hAnsi="Times New Roman" w:cs="Times New Roman"/>
          <w:noProof/>
          <w:sz w:val="28"/>
          <w:szCs w:val="28"/>
        </w:rPr>
      </w:pPr>
      <w:r>
        <w:rPr>
          <w:rFonts w:ascii="Times New Roman" w:hAnsi="Times New Roman" w:cs="Times New Roman"/>
          <w:noProof/>
          <w:sz w:val="28"/>
          <w:szCs w:val="28"/>
        </w:rPr>
        <w:t>Đưa chuột vào ô M2, và gõ: =</w:t>
      </w:r>
      <w:r w:rsidRPr="00B07EBA">
        <w:rPr>
          <w:rFonts w:ascii="Times New Roman" w:hAnsi="Times New Roman" w:cs="Times New Roman"/>
          <w:noProof/>
          <w:sz w:val="28"/>
          <w:szCs w:val="28"/>
        </w:rPr>
        <w:t>VLOOKUP(L2,</w:t>
      </w:r>
    </w:p>
    <w:p w:rsidR="00F06B5B" w:rsidRDefault="00F06B5B" w:rsidP="00F06B5B">
      <w:pPr>
        <w:spacing w:before="240" w:after="0"/>
        <w:ind w:firstLine="720"/>
        <w:rPr>
          <w:rFonts w:ascii="Times New Roman" w:hAnsi="Times New Roman" w:cs="Times New Roman"/>
          <w:noProof/>
          <w:sz w:val="28"/>
          <w:szCs w:val="28"/>
        </w:rPr>
      </w:pPr>
      <w:r>
        <w:rPr>
          <w:rFonts w:ascii="Times New Roman" w:hAnsi="Times New Roman" w:cs="Times New Roman"/>
          <w:noProof/>
          <w:sz w:val="28"/>
          <w:szCs w:val="28"/>
        </w:rPr>
        <w:t>Chuyển chuột sang sheet Code và Bôi đen toàn bộ Bảng chứa 2 cột dữ liệu về Ngành/nghề đào tạo và Tên chuẩn hóa</w:t>
      </w:r>
    </w:p>
    <w:p w:rsidR="00F06B5B" w:rsidRDefault="00F06B5B" w:rsidP="00F06B5B">
      <w:pPr>
        <w:spacing w:before="240" w:after="0"/>
        <w:ind w:firstLine="720"/>
        <w:rPr>
          <w:rFonts w:ascii="Times New Roman" w:hAnsi="Times New Roman" w:cs="Times New Roman"/>
          <w:noProof/>
          <w:sz w:val="28"/>
          <w:szCs w:val="28"/>
        </w:rPr>
      </w:pPr>
      <w:r>
        <w:rPr>
          <w:rFonts w:ascii="Times New Roman" w:hAnsi="Times New Roman" w:cs="Times New Roman"/>
          <w:noProof/>
          <w:sz w:val="28"/>
          <w:szCs w:val="28"/>
        </w:rPr>
        <w:t xml:space="preserve">Nhấn F4 để cố định bảng </w:t>
      </w:r>
      <w:r w:rsidRPr="00B07EBA">
        <w:rPr>
          <w:rFonts w:ascii="Times New Roman" w:hAnsi="Times New Roman" w:cs="Times New Roman"/>
          <w:noProof/>
          <w:sz w:val="28"/>
          <w:szCs w:val="28"/>
        </w:rPr>
        <w:t>VLOOKUP(L2,Code!$A$4:$B$60</w:t>
      </w:r>
    </w:p>
    <w:p w:rsidR="00F06B5B" w:rsidRDefault="00F06B5B" w:rsidP="00F06B5B">
      <w:pPr>
        <w:spacing w:before="240" w:after="0"/>
        <w:ind w:firstLine="720"/>
        <w:rPr>
          <w:rFonts w:ascii="Times New Roman" w:hAnsi="Times New Roman" w:cs="Times New Roman"/>
          <w:noProof/>
          <w:sz w:val="28"/>
          <w:szCs w:val="28"/>
        </w:rPr>
      </w:pPr>
      <w:r>
        <w:rPr>
          <w:rFonts w:ascii="Times New Roman" w:hAnsi="Times New Roman" w:cs="Times New Roman"/>
          <w:noProof/>
          <w:sz w:val="28"/>
          <w:szCs w:val="28"/>
        </w:rPr>
        <w:t>Gõ tiếp: ,2,FAlSE) rồi nhấn ENTER</w:t>
      </w:r>
    </w:p>
    <w:p w:rsidR="00F06B5B" w:rsidRDefault="00F06B5B" w:rsidP="00F06B5B">
      <w:pPr>
        <w:spacing w:before="240" w:after="0"/>
        <w:ind w:firstLine="720"/>
        <w:rPr>
          <w:rFonts w:ascii="Times New Roman" w:hAnsi="Times New Roman" w:cs="Times New Roman"/>
          <w:noProof/>
          <w:sz w:val="28"/>
          <w:szCs w:val="28"/>
        </w:rPr>
      </w:pPr>
      <w:r>
        <w:rPr>
          <w:rFonts w:ascii="Times New Roman" w:hAnsi="Times New Roman" w:cs="Times New Roman"/>
          <w:noProof/>
          <w:sz w:val="28"/>
          <w:szCs w:val="28"/>
        </w:rPr>
        <w:t>Tổng hợp cú pháp của hàm VLOOKUP sử dụng là:</w:t>
      </w:r>
    </w:p>
    <w:p w:rsidR="00F06B5B" w:rsidRDefault="00F06B5B" w:rsidP="00F06B5B">
      <w:pPr>
        <w:spacing w:after="0"/>
        <w:ind w:firstLine="720"/>
        <w:rPr>
          <w:rFonts w:ascii="Times New Roman" w:hAnsi="Times New Roman" w:cs="Times New Roman"/>
          <w:noProof/>
          <w:sz w:val="28"/>
          <w:szCs w:val="28"/>
        </w:rPr>
      </w:pPr>
      <w:r w:rsidRPr="00B07EBA">
        <w:rPr>
          <w:rFonts w:ascii="Times New Roman" w:hAnsi="Times New Roman" w:cs="Times New Roman"/>
          <w:noProof/>
          <w:sz w:val="28"/>
          <w:szCs w:val="28"/>
        </w:rPr>
        <w:t>VLOOKUP(L2,Code!$A$4:$B$60,2,FALSE</w:t>
      </w:r>
      <w:r>
        <w:rPr>
          <w:rFonts w:ascii="Times New Roman" w:hAnsi="Times New Roman" w:cs="Times New Roman"/>
          <w:noProof/>
          <w:sz w:val="28"/>
          <w:szCs w:val="28"/>
        </w:rPr>
        <w:t xml:space="preserve">) </w:t>
      </w:r>
    </w:p>
    <w:p w:rsidR="00F06B5B" w:rsidRDefault="00F06B5B" w:rsidP="00F06B5B">
      <w:pPr>
        <w:spacing w:after="0"/>
        <w:ind w:firstLine="720"/>
        <w:rPr>
          <w:rFonts w:ascii="Times New Roman" w:hAnsi="Times New Roman" w:cs="Times New Roman"/>
          <w:noProof/>
          <w:sz w:val="28"/>
          <w:szCs w:val="28"/>
        </w:rPr>
      </w:pPr>
      <w:r>
        <w:rPr>
          <w:rFonts w:ascii="Times New Roman" w:hAnsi="Times New Roman" w:cs="Times New Roman"/>
          <w:noProof/>
          <w:sz w:val="28"/>
          <w:szCs w:val="28"/>
        </w:rPr>
        <w:t>Theo dõi hình sau</w:t>
      </w:r>
    </w:p>
    <w:p w:rsidR="00F06B5B" w:rsidRDefault="00F06B5B" w:rsidP="00F06B5B">
      <w:pPr>
        <w:ind w:firstLine="720"/>
        <w:rPr>
          <w:rFonts w:ascii="Times New Roman" w:hAnsi="Times New Roman" w:cs="Times New Roman"/>
          <w:noProof/>
          <w:sz w:val="28"/>
          <w:szCs w:val="28"/>
        </w:rPr>
      </w:pPr>
      <w:r>
        <w:rPr>
          <w:noProof/>
        </w:rPr>
        <w:drawing>
          <wp:inline distT="0" distB="0" distL="0" distR="0" wp14:anchorId="33714034" wp14:editId="1AB8EA6D">
            <wp:extent cx="5943600" cy="30861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3600" cy="3086100"/>
                    </a:xfrm>
                    <a:prstGeom prst="rect">
                      <a:avLst/>
                    </a:prstGeom>
                  </pic:spPr>
                </pic:pic>
              </a:graphicData>
            </a:graphic>
          </wp:inline>
        </w:drawing>
      </w:r>
    </w:p>
    <w:p w:rsidR="00F06B5B" w:rsidRPr="00932796" w:rsidRDefault="00F06B5B" w:rsidP="00F06B5B">
      <w:pPr>
        <w:ind w:firstLine="720"/>
        <w:rPr>
          <w:rFonts w:ascii="Times New Roman" w:hAnsi="Times New Roman" w:cs="Times New Roman"/>
          <w:noProof/>
          <w:sz w:val="28"/>
          <w:szCs w:val="28"/>
        </w:rPr>
      </w:pPr>
      <w:r w:rsidRPr="00932796">
        <w:rPr>
          <w:rFonts w:ascii="Times New Roman" w:hAnsi="Times New Roman" w:cs="Times New Roman"/>
          <w:noProof/>
          <w:sz w:val="28"/>
          <w:szCs w:val="28"/>
        </w:rPr>
        <w:t>B</w:t>
      </w:r>
      <w:r>
        <w:rPr>
          <w:rFonts w:ascii="Times New Roman" w:hAnsi="Times New Roman" w:cs="Times New Roman"/>
          <w:noProof/>
          <w:sz w:val="28"/>
          <w:szCs w:val="28"/>
        </w:rPr>
        <w:t>ước 6</w:t>
      </w:r>
      <w:r w:rsidRPr="00932796">
        <w:rPr>
          <w:rFonts w:ascii="Times New Roman" w:hAnsi="Times New Roman" w:cs="Times New Roman"/>
          <w:noProof/>
          <w:sz w:val="28"/>
          <w:szCs w:val="28"/>
        </w:rPr>
        <w:t>: Click double chuột vào phía phải của ô/ hoặc kéo chuột xuống dưới để mã hóa toàn bộ các dữ liệu còn lại</w:t>
      </w:r>
    </w:p>
    <w:p w:rsidR="00F06B5B" w:rsidRDefault="00F06B5B" w:rsidP="00F06B5B">
      <w:pPr>
        <w:ind w:firstLine="720"/>
        <w:rPr>
          <w:rFonts w:ascii="Times New Roman" w:hAnsi="Times New Roman" w:cs="Times New Roman"/>
          <w:noProof/>
          <w:sz w:val="28"/>
          <w:szCs w:val="28"/>
        </w:rPr>
      </w:pPr>
      <w:r w:rsidRPr="00932796">
        <w:rPr>
          <w:rFonts w:ascii="Times New Roman" w:hAnsi="Times New Roman" w:cs="Times New Roman"/>
          <w:noProof/>
          <w:sz w:val="28"/>
          <w:szCs w:val="28"/>
        </w:rPr>
        <w:lastRenderedPageBreak/>
        <w:drawing>
          <wp:inline distT="0" distB="0" distL="0" distR="0" wp14:anchorId="430621C7" wp14:editId="5D4AA263">
            <wp:extent cx="5943600" cy="3648075"/>
            <wp:effectExtent l="0" t="0" r="0" b="9525"/>
            <wp:docPr id="67" name="Picture 67" descr="C:\Users\De\Dropbox\Screenshots\Screenshot 2017-12-17 21.0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Dropbox\Screenshots\Screenshot 2017-12-17 21.01.34.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3600" cy="3648075"/>
                    </a:xfrm>
                    <a:prstGeom prst="rect">
                      <a:avLst/>
                    </a:prstGeom>
                    <a:noFill/>
                    <a:ln>
                      <a:noFill/>
                    </a:ln>
                  </pic:spPr>
                </pic:pic>
              </a:graphicData>
            </a:graphic>
          </wp:inline>
        </w:drawing>
      </w:r>
    </w:p>
    <w:p w:rsidR="00F06B5B" w:rsidRDefault="00F06B5B" w:rsidP="00F06B5B">
      <w:pPr>
        <w:rPr>
          <w:rFonts w:ascii="Times New Roman" w:hAnsi="Times New Roman" w:cs="Times New Roman"/>
          <w:noProof/>
          <w:sz w:val="28"/>
          <w:szCs w:val="28"/>
        </w:rPr>
      </w:pPr>
      <w:r>
        <w:rPr>
          <w:rFonts w:ascii="Times New Roman" w:hAnsi="Times New Roman" w:cs="Times New Roman"/>
          <w:noProof/>
          <w:sz w:val="28"/>
          <w:szCs w:val="28"/>
        </w:rPr>
        <w:br w:type="page"/>
      </w:r>
    </w:p>
    <w:p w:rsidR="00F06B5B" w:rsidRDefault="00F06B5B" w:rsidP="00F06B5B">
      <w:pPr>
        <w:ind w:firstLine="720"/>
        <w:rPr>
          <w:rFonts w:ascii="Times New Roman" w:hAnsi="Times New Roman" w:cs="Times New Roman"/>
          <w:noProof/>
          <w:sz w:val="28"/>
          <w:szCs w:val="28"/>
        </w:rPr>
      </w:pPr>
      <w:r>
        <w:rPr>
          <w:rFonts w:ascii="Times New Roman" w:hAnsi="Times New Roman" w:cs="Times New Roman"/>
          <w:noProof/>
          <w:sz w:val="28"/>
          <w:szCs w:val="28"/>
        </w:rPr>
        <w:lastRenderedPageBreak/>
        <w:t>Bước 7: Chạy lại Bảng Pivot Table với biến mới là Chuần hóa nghề đào tạo để kiểm tra lại các ngành/nghề đào tạo đã được làm sạch hay chưa.</w:t>
      </w:r>
    </w:p>
    <w:p w:rsidR="00F06B5B" w:rsidRDefault="00F06B5B" w:rsidP="00F06B5B">
      <w:pPr>
        <w:ind w:firstLine="720"/>
        <w:rPr>
          <w:rFonts w:ascii="Times New Roman" w:hAnsi="Times New Roman" w:cs="Times New Roman"/>
          <w:noProof/>
          <w:sz w:val="28"/>
          <w:szCs w:val="28"/>
        </w:rPr>
      </w:pPr>
      <w:r>
        <w:rPr>
          <w:rFonts w:ascii="Times New Roman" w:hAnsi="Times New Roman" w:cs="Times New Roman"/>
          <w:noProof/>
          <w:sz w:val="28"/>
          <w:szCs w:val="28"/>
        </w:rPr>
        <w:t>Lưu ý, trước khi chạy cần Click chuột phải để chọn REFRESH dữ liệu để các biến mới cũng như các giá trị được cập nhật</w:t>
      </w:r>
    </w:p>
    <w:p w:rsidR="00F06B5B" w:rsidRDefault="00F06B5B" w:rsidP="00F06B5B">
      <w:pPr>
        <w:spacing w:after="0"/>
        <w:rPr>
          <w:rFonts w:ascii="Times New Roman" w:hAnsi="Times New Roman" w:cs="Times New Roman"/>
          <w:b/>
          <w:sz w:val="28"/>
          <w:szCs w:val="28"/>
        </w:rPr>
      </w:pPr>
      <w:r w:rsidRPr="00A373F5">
        <w:rPr>
          <w:rFonts w:ascii="Times New Roman" w:hAnsi="Times New Roman" w:cs="Times New Roman"/>
          <w:b/>
          <w:sz w:val="28"/>
          <w:szCs w:val="28"/>
        </w:rPr>
        <w:t>Ví dụ 6.</w:t>
      </w:r>
      <w:r>
        <w:rPr>
          <w:rFonts w:ascii="Times New Roman" w:hAnsi="Times New Roman" w:cs="Times New Roman"/>
          <w:b/>
          <w:sz w:val="28"/>
          <w:szCs w:val="28"/>
        </w:rPr>
        <w:t>2</w:t>
      </w:r>
      <w:r w:rsidRPr="00A373F5">
        <w:rPr>
          <w:rFonts w:ascii="Times New Roman" w:hAnsi="Times New Roman" w:cs="Times New Roman"/>
          <w:b/>
          <w:sz w:val="28"/>
          <w:szCs w:val="28"/>
        </w:rPr>
        <w:t xml:space="preserve"> Mã hóa nghề </w:t>
      </w:r>
      <w:r>
        <w:rPr>
          <w:rFonts w:ascii="Times New Roman" w:hAnsi="Times New Roman" w:cs="Times New Roman"/>
          <w:b/>
          <w:sz w:val="28"/>
          <w:szCs w:val="28"/>
        </w:rPr>
        <w:t>đánh giá Kỹ năng nghề theo điểm số</w:t>
      </w:r>
    </w:p>
    <w:p w:rsidR="00F06B5B" w:rsidRDefault="00F06B5B" w:rsidP="00F06B5B">
      <w:pPr>
        <w:rPr>
          <w:rFonts w:ascii="Times New Roman" w:hAnsi="Times New Roman" w:cs="Times New Roman"/>
          <w:sz w:val="28"/>
          <w:szCs w:val="28"/>
        </w:rPr>
      </w:pPr>
      <w:r w:rsidRPr="00B366EE">
        <w:rPr>
          <w:rFonts w:ascii="Times New Roman" w:hAnsi="Times New Roman" w:cs="Times New Roman"/>
          <w:sz w:val="28"/>
          <w:szCs w:val="28"/>
        </w:rPr>
        <w:t>Bước 1</w:t>
      </w:r>
      <w:r>
        <w:rPr>
          <w:rFonts w:ascii="Times New Roman" w:hAnsi="Times New Roman" w:cs="Times New Roman"/>
          <w:sz w:val="28"/>
          <w:szCs w:val="28"/>
        </w:rPr>
        <w:t>: Chạy bảng PIVOT về biến số “Đánh giá về Kỹ năng nghề”</w:t>
      </w:r>
    </w:p>
    <w:p w:rsidR="00F06B5B" w:rsidRPr="00B366EE" w:rsidRDefault="00F06B5B" w:rsidP="00F06B5B">
      <w:pPr>
        <w:rPr>
          <w:rFonts w:ascii="Times New Roman" w:hAnsi="Times New Roman" w:cs="Times New Roman"/>
          <w:sz w:val="28"/>
          <w:szCs w:val="28"/>
        </w:rPr>
      </w:pPr>
      <w:r w:rsidRPr="00B366EE">
        <w:rPr>
          <w:rFonts w:ascii="Times New Roman" w:hAnsi="Times New Roman" w:cs="Times New Roman"/>
          <w:sz w:val="28"/>
          <w:szCs w:val="28"/>
        </w:rPr>
        <w:t xml:space="preserve">Bước 2: </w:t>
      </w:r>
      <w:r>
        <w:rPr>
          <w:rFonts w:ascii="Times New Roman" w:hAnsi="Times New Roman" w:cs="Times New Roman"/>
          <w:sz w:val="28"/>
          <w:szCs w:val="28"/>
        </w:rPr>
        <w:t>Copy các giá trị của Đánh giá Kỹ năng xuống phía dưới rồi quy đổi theo điểm số như sau:</w:t>
      </w:r>
    </w:p>
    <w:p w:rsidR="00F06B5B" w:rsidRDefault="00F06B5B" w:rsidP="00F06B5B">
      <w:pPr>
        <w:rPr>
          <w:rFonts w:ascii="Times New Roman" w:hAnsi="Times New Roman" w:cs="Times New Roman"/>
          <w:sz w:val="28"/>
          <w:szCs w:val="28"/>
        </w:rPr>
      </w:pPr>
      <w:r>
        <w:rPr>
          <w:noProof/>
        </w:rPr>
        <w:drawing>
          <wp:inline distT="0" distB="0" distL="0" distR="0" wp14:anchorId="13449AAA" wp14:editId="49EE3869">
            <wp:extent cx="5943600" cy="334137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43600" cy="3341370"/>
                    </a:xfrm>
                    <a:prstGeom prst="rect">
                      <a:avLst/>
                    </a:prstGeom>
                  </pic:spPr>
                </pic:pic>
              </a:graphicData>
            </a:graphic>
          </wp:inline>
        </w:drawing>
      </w:r>
    </w:p>
    <w:p w:rsidR="00F06B5B" w:rsidRDefault="00F06B5B" w:rsidP="00F06B5B">
      <w:pPr>
        <w:ind w:firstLine="720"/>
        <w:rPr>
          <w:rFonts w:ascii="Times New Roman" w:hAnsi="Times New Roman" w:cs="Times New Roman"/>
          <w:noProof/>
          <w:sz w:val="28"/>
          <w:szCs w:val="28"/>
        </w:rPr>
      </w:pPr>
      <w:r>
        <w:rPr>
          <w:rFonts w:ascii="Times New Roman" w:hAnsi="Times New Roman" w:cs="Times New Roman"/>
          <w:noProof/>
          <w:sz w:val="28"/>
          <w:szCs w:val="28"/>
        </w:rPr>
        <w:t>Bước 3: Tạo biến mới là Điểm đánh giá Kỹ năng</w:t>
      </w:r>
    </w:p>
    <w:p w:rsidR="00F06B5B" w:rsidRDefault="00F06B5B" w:rsidP="00F06B5B">
      <w:pPr>
        <w:ind w:firstLine="720"/>
        <w:rPr>
          <w:rFonts w:ascii="Times New Roman" w:hAnsi="Times New Roman" w:cs="Times New Roman"/>
          <w:noProof/>
          <w:sz w:val="28"/>
          <w:szCs w:val="28"/>
        </w:rPr>
      </w:pPr>
      <w:r>
        <w:rPr>
          <w:rFonts w:ascii="Times New Roman" w:hAnsi="Times New Roman" w:cs="Times New Roman"/>
          <w:noProof/>
          <w:sz w:val="28"/>
          <w:szCs w:val="28"/>
        </w:rPr>
        <w:t>Lưu ý: Biến mới tạo ra bằng cách ADD thêm 1 cột thường có định dạng giống với cột bên cạnh, do đó cần phải “làm sạch” bằng cách:</w:t>
      </w:r>
    </w:p>
    <w:p w:rsidR="00F06B5B" w:rsidRDefault="00F06B5B" w:rsidP="00F06B5B">
      <w:pPr>
        <w:ind w:firstLine="720"/>
        <w:rPr>
          <w:rFonts w:ascii="Times New Roman" w:hAnsi="Times New Roman" w:cs="Times New Roman"/>
          <w:noProof/>
          <w:sz w:val="28"/>
          <w:szCs w:val="28"/>
        </w:rPr>
      </w:pPr>
      <w:r>
        <w:rPr>
          <w:rFonts w:ascii="Times New Roman" w:hAnsi="Times New Roman" w:cs="Times New Roman"/>
          <w:noProof/>
          <w:sz w:val="28"/>
          <w:szCs w:val="28"/>
        </w:rPr>
        <w:t xml:space="preserve">Bôi đen cột biến mới, sau đó vào Data Validation </w:t>
      </w:r>
    </w:p>
    <w:p w:rsidR="00F06B5B" w:rsidRDefault="00F06B5B" w:rsidP="00F06B5B">
      <w:pPr>
        <w:ind w:firstLine="720"/>
        <w:rPr>
          <w:rFonts w:ascii="Times New Roman" w:hAnsi="Times New Roman" w:cs="Times New Roman"/>
          <w:noProof/>
          <w:sz w:val="28"/>
          <w:szCs w:val="28"/>
        </w:rPr>
      </w:pPr>
      <w:r>
        <w:rPr>
          <w:rFonts w:ascii="Times New Roman" w:hAnsi="Times New Roman" w:cs="Times New Roman"/>
          <w:noProof/>
          <w:sz w:val="28"/>
          <w:szCs w:val="28"/>
        </w:rPr>
        <w:t>Khi xuất hiện hộp thì lựa chọn OK</w:t>
      </w:r>
    </w:p>
    <w:p w:rsidR="00F06B5B" w:rsidRDefault="00F06B5B" w:rsidP="00F06B5B">
      <w:pPr>
        <w:ind w:firstLine="720"/>
        <w:rPr>
          <w:rFonts w:ascii="Times New Roman" w:hAnsi="Times New Roman" w:cs="Times New Roman"/>
          <w:noProof/>
          <w:sz w:val="28"/>
          <w:szCs w:val="28"/>
        </w:rPr>
      </w:pPr>
      <w:r>
        <w:rPr>
          <w:noProof/>
        </w:rPr>
        <w:lastRenderedPageBreak/>
        <w:drawing>
          <wp:inline distT="0" distB="0" distL="0" distR="0" wp14:anchorId="52F6E704" wp14:editId="65095A3E">
            <wp:extent cx="5943600" cy="334137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43600" cy="3341370"/>
                    </a:xfrm>
                    <a:prstGeom prst="rect">
                      <a:avLst/>
                    </a:prstGeom>
                  </pic:spPr>
                </pic:pic>
              </a:graphicData>
            </a:graphic>
          </wp:inline>
        </w:drawing>
      </w:r>
    </w:p>
    <w:p w:rsidR="00F06B5B" w:rsidRDefault="00F06B5B" w:rsidP="00F06B5B">
      <w:pPr>
        <w:ind w:firstLine="720"/>
        <w:rPr>
          <w:rFonts w:ascii="Times New Roman" w:hAnsi="Times New Roman" w:cs="Times New Roman"/>
          <w:noProof/>
          <w:sz w:val="28"/>
          <w:szCs w:val="28"/>
        </w:rPr>
      </w:pPr>
      <w:r>
        <w:rPr>
          <w:rFonts w:ascii="Times New Roman" w:hAnsi="Times New Roman" w:cs="Times New Roman"/>
          <w:noProof/>
          <w:sz w:val="28"/>
          <w:szCs w:val="28"/>
        </w:rPr>
        <w:t>Tiếp tục lựa chọn OK trong hộp sau:</w:t>
      </w:r>
    </w:p>
    <w:p w:rsidR="00F06B5B" w:rsidRDefault="00F06B5B" w:rsidP="00F06B5B">
      <w:pPr>
        <w:ind w:firstLine="720"/>
        <w:rPr>
          <w:rFonts w:ascii="Times New Roman" w:hAnsi="Times New Roman" w:cs="Times New Roman"/>
          <w:noProof/>
          <w:sz w:val="28"/>
          <w:szCs w:val="28"/>
        </w:rPr>
      </w:pPr>
      <w:r>
        <w:rPr>
          <w:noProof/>
        </w:rPr>
        <w:drawing>
          <wp:inline distT="0" distB="0" distL="0" distR="0" wp14:anchorId="32D7FBE7" wp14:editId="22E79EAB">
            <wp:extent cx="5943600" cy="334137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43600" cy="3341370"/>
                    </a:xfrm>
                    <a:prstGeom prst="rect">
                      <a:avLst/>
                    </a:prstGeom>
                  </pic:spPr>
                </pic:pic>
              </a:graphicData>
            </a:graphic>
          </wp:inline>
        </w:drawing>
      </w:r>
    </w:p>
    <w:p w:rsidR="00F06B5B" w:rsidRDefault="00F06B5B" w:rsidP="00F06B5B">
      <w:pPr>
        <w:ind w:firstLine="720"/>
        <w:rPr>
          <w:rFonts w:ascii="Times New Roman" w:hAnsi="Times New Roman" w:cs="Times New Roman"/>
          <w:noProof/>
          <w:sz w:val="28"/>
          <w:szCs w:val="28"/>
        </w:rPr>
      </w:pPr>
      <w:r>
        <w:rPr>
          <w:rFonts w:ascii="Times New Roman" w:hAnsi="Times New Roman" w:cs="Times New Roman"/>
          <w:noProof/>
          <w:sz w:val="28"/>
          <w:szCs w:val="28"/>
        </w:rPr>
        <w:t>Bước 4: Sử dụng hàm VLOOKUP để mã hóa như sau</w:t>
      </w:r>
    </w:p>
    <w:p w:rsidR="00F06B5B" w:rsidRDefault="00F06B5B" w:rsidP="00F06B5B">
      <w:pPr>
        <w:rPr>
          <w:rFonts w:ascii="Times New Roman" w:hAnsi="Times New Roman" w:cs="Times New Roman"/>
          <w:noProof/>
          <w:sz w:val="28"/>
          <w:szCs w:val="28"/>
        </w:rPr>
      </w:pPr>
      <w:r>
        <w:rPr>
          <w:rFonts w:ascii="Times New Roman" w:hAnsi="Times New Roman" w:cs="Times New Roman"/>
          <w:noProof/>
          <w:sz w:val="28"/>
          <w:szCs w:val="28"/>
        </w:rPr>
        <w:br w:type="page"/>
      </w:r>
    </w:p>
    <w:p w:rsidR="00F06B5B" w:rsidRDefault="00F06B5B" w:rsidP="00F06B5B">
      <w:pPr>
        <w:ind w:firstLine="720"/>
        <w:rPr>
          <w:rFonts w:ascii="Times New Roman" w:hAnsi="Times New Roman" w:cs="Times New Roman"/>
          <w:noProof/>
          <w:sz w:val="28"/>
          <w:szCs w:val="28"/>
        </w:rPr>
      </w:pPr>
      <w:r>
        <w:rPr>
          <w:noProof/>
        </w:rPr>
        <w:lastRenderedPageBreak/>
        <w:drawing>
          <wp:inline distT="0" distB="0" distL="0" distR="0" wp14:anchorId="2ABEC01E" wp14:editId="72DD0900">
            <wp:extent cx="5943600" cy="33413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43600" cy="3341370"/>
                    </a:xfrm>
                    <a:prstGeom prst="rect">
                      <a:avLst/>
                    </a:prstGeom>
                  </pic:spPr>
                </pic:pic>
              </a:graphicData>
            </a:graphic>
          </wp:inline>
        </w:drawing>
      </w:r>
    </w:p>
    <w:p w:rsidR="00F06B5B" w:rsidRDefault="00F06B5B" w:rsidP="00F06B5B">
      <w:pPr>
        <w:tabs>
          <w:tab w:val="left" w:pos="1050"/>
        </w:tabs>
        <w:rPr>
          <w:rFonts w:ascii="Times New Roman" w:hAnsi="Times New Roman" w:cs="Times New Roman"/>
          <w:sz w:val="28"/>
          <w:szCs w:val="28"/>
        </w:rPr>
      </w:pPr>
      <w:r>
        <w:rPr>
          <w:rFonts w:ascii="Times New Roman" w:hAnsi="Times New Roman" w:cs="Times New Roman"/>
          <w:sz w:val="28"/>
          <w:szCs w:val="28"/>
        </w:rPr>
        <w:tab/>
        <w:t>Tiếp tục click double chuột để ra giá trị mã hóa như sau:</w:t>
      </w:r>
    </w:p>
    <w:p w:rsidR="00F06B5B" w:rsidRDefault="00F06B5B" w:rsidP="00F06B5B">
      <w:pPr>
        <w:tabs>
          <w:tab w:val="left" w:pos="1050"/>
        </w:tabs>
        <w:jc w:val="right"/>
        <w:rPr>
          <w:rFonts w:ascii="Times New Roman" w:hAnsi="Times New Roman" w:cs="Times New Roman"/>
          <w:sz w:val="28"/>
          <w:szCs w:val="28"/>
        </w:rPr>
      </w:pPr>
      <w:r>
        <w:rPr>
          <w:noProof/>
        </w:rPr>
        <w:drawing>
          <wp:inline distT="0" distB="0" distL="0" distR="0" wp14:anchorId="24AF377E" wp14:editId="70F0A53A">
            <wp:extent cx="5943600" cy="334137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943600" cy="3341370"/>
                    </a:xfrm>
                    <a:prstGeom prst="rect">
                      <a:avLst/>
                    </a:prstGeom>
                  </pic:spPr>
                </pic:pic>
              </a:graphicData>
            </a:graphic>
          </wp:inline>
        </w:drawing>
      </w:r>
    </w:p>
    <w:p w:rsidR="00F06B5B" w:rsidRPr="00470A25" w:rsidRDefault="00F06B5B" w:rsidP="00F06B5B">
      <w:pPr>
        <w:tabs>
          <w:tab w:val="left" w:pos="1050"/>
        </w:tabs>
        <w:rPr>
          <w:rFonts w:ascii="Times New Roman" w:hAnsi="Times New Roman" w:cs="Times New Roman"/>
          <w:sz w:val="28"/>
          <w:szCs w:val="28"/>
        </w:rPr>
      </w:pPr>
      <w:r>
        <w:rPr>
          <w:rFonts w:ascii="Times New Roman" w:hAnsi="Times New Roman" w:cs="Times New Roman"/>
          <w:sz w:val="28"/>
          <w:szCs w:val="28"/>
        </w:rPr>
        <w:t>Bước 5: Chạy lại bảng PIVOT để kiểm tra lại dữ liệu</w:t>
      </w:r>
    </w:p>
    <w:p w:rsidR="00ED72A3" w:rsidRPr="005408CA" w:rsidRDefault="00ED72A3" w:rsidP="001A24E2">
      <w:pPr>
        <w:rPr>
          <w:sz w:val="26"/>
          <w:szCs w:val="26"/>
        </w:rPr>
      </w:pPr>
    </w:p>
    <w:sectPr w:rsidR="00ED72A3" w:rsidRPr="005408C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439E" w:rsidRDefault="002F439E" w:rsidP="00327A44">
      <w:pPr>
        <w:spacing w:after="0" w:line="240" w:lineRule="auto"/>
      </w:pPr>
      <w:r>
        <w:separator/>
      </w:r>
    </w:p>
  </w:endnote>
  <w:endnote w:type="continuationSeparator" w:id="0">
    <w:p w:rsidR="002F439E" w:rsidRDefault="002F439E" w:rsidP="00327A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altName w:val="Calibri"/>
    <w:charset w:val="00"/>
    <w:family w:val="swiss"/>
    <w:pitch w:val="variable"/>
    <w:sig w:usb0="00000001"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20D3" w:rsidRDefault="007C7DF3" w:rsidP="007146F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A620D3" w:rsidRDefault="002F439E" w:rsidP="007146FE">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52192190"/>
      <w:docPartObj>
        <w:docPartGallery w:val="Page Numbers (Bottom of Page)"/>
        <w:docPartUnique/>
      </w:docPartObj>
    </w:sdtPr>
    <w:sdtEndPr>
      <w:rPr>
        <w:noProof/>
      </w:rPr>
    </w:sdtEndPr>
    <w:sdtContent>
      <w:p w:rsidR="001A24E2" w:rsidRDefault="001A24E2">
        <w:pPr>
          <w:pStyle w:val="Footer"/>
          <w:jc w:val="center"/>
        </w:pPr>
        <w:r>
          <w:fldChar w:fldCharType="begin"/>
        </w:r>
        <w:r>
          <w:instrText xml:space="preserve"> PAGE   \* MERGEFORMAT </w:instrText>
        </w:r>
        <w:r>
          <w:fldChar w:fldCharType="separate"/>
        </w:r>
        <w:r w:rsidR="00F1395B">
          <w:rPr>
            <w:noProof/>
          </w:rPr>
          <w:t>1</w:t>
        </w:r>
        <w:r>
          <w:rPr>
            <w:noProof/>
          </w:rPr>
          <w:fldChar w:fldCharType="end"/>
        </w:r>
      </w:p>
    </w:sdtContent>
  </w:sdt>
  <w:p w:rsidR="00A620D3" w:rsidRDefault="002F439E" w:rsidP="007146FE">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20D3" w:rsidRDefault="002F439E">
    <w:pPr>
      <w:pStyle w:val="Footer"/>
      <w:jc w:val="right"/>
    </w:pPr>
  </w:p>
  <w:p w:rsidR="00A620D3" w:rsidRDefault="002F439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439E" w:rsidRDefault="002F439E" w:rsidP="00327A44">
      <w:pPr>
        <w:spacing w:after="0" w:line="240" w:lineRule="auto"/>
      </w:pPr>
      <w:r>
        <w:separator/>
      </w:r>
    </w:p>
  </w:footnote>
  <w:footnote w:type="continuationSeparator" w:id="0">
    <w:p w:rsidR="002F439E" w:rsidRDefault="002F439E" w:rsidP="00327A4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FFB6700"/>
    <w:multiLevelType w:val="hybridMultilevel"/>
    <w:tmpl w:val="F55688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307961BF"/>
    <w:multiLevelType w:val="hybridMultilevel"/>
    <w:tmpl w:val="D0C83B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E1A24EA"/>
    <w:multiLevelType w:val="hybridMultilevel"/>
    <w:tmpl w:val="6B448A34"/>
    <w:lvl w:ilvl="0" w:tplc="35F67C06">
      <w:start w:val="6"/>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7C522A92"/>
    <w:multiLevelType w:val="multilevel"/>
    <w:tmpl w:val="B1BCF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7E401E6F"/>
    <w:multiLevelType w:val="hybridMultilevel"/>
    <w:tmpl w:val="1EF63D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4"/>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0F28"/>
    <w:rsid w:val="0001065F"/>
    <w:rsid w:val="000418AD"/>
    <w:rsid w:val="00074C88"/>
    <w:rsid w:val="0008714C"/>
    <w:rsid w:val="000E7A9A"/>
    <w:rsid w:val="000F3543"/>
    <w:rsid w:val="00146046"/>
    <w:rsid w:val="001700EA"/>
    <w:rsid w:val="001A24E2"/>
    <w:rsid w:val="00211BD3"/>
    <w:rsid w:val="00215EC5"/>
    <w:rsid w:val="002D6733"/>
    <w:rsid w:val="002F439E"/>
    <w:rsid w:val="002F47DA"/>
    <w:rsid w:val="00323B71"/>
    <w:rsid w:val="00327A44"/>
    <w:rsid w:val="00361374"/>
    <w:rsid w:val="003630DD"/>
    <w:rsid w:val="003758CA"/>
    <w:rsid w:val="0039159E"/>
    <w:rsid w:val="003C42FB"/>
    <w:rsid w:val="004051DF"/>
    <w:rsid w:val="00407437"/>
    <w:rsid w:val="0042761C"/>
    <w:rsid w:val="00474251"/>
    <w:rsid w:val="00510F0B"/>
    <w:rsid w:val="005408CA"/>
    <w:rsid w:val="00550BA4"/>
    <w:rsid w:val="005769D6"/>
    <w:rsid w:val="00621494"/>
    <w:rsid w:val="00623192"/>
    <w:rsid w:val="006655ED"/>
    <w:rsid w:val="006C1D25"/>
    <w:rsid w:val="006D5458"/>
    <w:rsid w:val="006D6ADD"/>
    <w:rsid w:val="00701D20"/>
    <w:rsid w:val="007338C1"/>
    <w:rsid w:val="00796554"/>
    <w:rsid w:val="007C7DF3"/>
    <w:rsid w:val="007D13CB"/>
    <w:rsid w:val="007E5E58"/>
    <w:rsid w:val="007F59AD"/>
    <w:rsid w:val="0083503C"/>
    <w:rsid w:val="0084016F"/>
    <w:rsid w:val="0087270E"/>
    <w:rsid w:val="00880086"/>
    <w:rsid w:val="00887DEF"/>
    <w:rsid w:val="00900F28"/>
    <w:rsid w:val="0097575E"/>
    <w:rsid w:val="009B22D5"/>
    <w:rsid w:val="009E4B9A"/>
    <w:rsid w:val="00A4727E"/>
    <w:rsid w:val="00A75F19"/>
    <w:rsid w:val="00AD41A3"/>
    <w:rsid w:val="00B52689"/>
    <w:rsid w:val="00B82879"/>
    <w:rsid w:val="00BB2DEC"/>
    <w:rsid w:val="00BB4693"/>
    <w:rsid w:val="00BF2404"/>
    <w:rsid w:val="00C37D23"/>
    <w:rsid w:val="00C66F81"/>
    <w:rsid w:val="00C85481"/>
    <w:rsid w:val="00C86783"/>
    <w:rsid w:val="00DB606B"/>
    <w:rsid w:val="00E001A1"/>
    <w:rsid w:val="00E37D85"/>
    <w:rsid w:val="00E77742"/>
    <w:rsid w:val="00EA244D"/>
    <w:rsid w:val="00ED01A8"/>
    <w:rsid w:val="00ED3F18"/>
    <w:rsid w:val="00ED72A3"/>
    <w:rsid w:val="00F06B5B"/>
    <w:rsid w:val="00F1395B"/>
    <w:rsid w:val="00FF3E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00F2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A4727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900F28"/>
    <w:pPr>
      <w:tabs>
        <w:tab w:val="center" w:pos="4513"/>
        <w:tab w:val="right" w:pos="9026"/>
      </w:tabs>
      <w:spacing w:after="0" w:line="240" w:lineRule="auto"/>
    </w:pPr>
  </w:style>
  <w:style w:type="character" w:customStyle="1" w:styleId="FooterChar">
    <w:name w:val="Footer Char"/>
    <w:basedOn w:val="DefaultParagraphFont"/>
    <w:link w:val="Footer"/>
    <w:uiPriority w:val="99"/>
    <w:rsid w:val="00900F28"/>
  </w:style>
  <w:style w:type="character" w:customStyle="1" w:styleId="Heading1Char">
    <w:name w:val="Heading 1 Char"/>
    <w:basedOn w:val="DefaultParagraphFont"/>
    <w:link w:val="Heading1"/>
    <w:uiPriority w:val="9"/>
    <w:rsid w:val="00900F28"/>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900F28"/>
    <w:pPr>
      <w:spacing w:before="480" w:line="276" w:lineRule="auto"/>
      <w:outlineLvl w:val="9"/>
    </w:pPr>
    <w:rPr>
      <w:b/>
      <w:bCs/>
      <w:sz w:val="28"/>
      <w:szCs w:val="28"/>
    </w:rPr>
  </w:style>
  <w:style w:type="character" w:styleId="PageNumber">
    <w:name w:val="page number"/>
    <w:basedOn w:val="DefaultParagraphFont"/>
    <w:rsid w:val="00900F28"/>
  </w:style>
  <w:style w:type="paragraph" w:styleId="ListParagraph">
    <w:name w:val="List Paragraph"/>
    <w:basedOn w:val="Normal"/>
    <w:uiPriority w:val="34"/>
    <w:qFormat/>
    <w:rsid w:val="00900F28"/>
    <w:pPr>
      <w:ind w:left="720"/>
      <w:contextualSpacing/>
    </w:pPr>
  </w:style>
  <w:style w:type="paragraph" w:styleId="NormalWeb">
    <w:name w:val="Normal (Web)"/>
    <w:basedOn w:val="Normal"/>
    <w:uiPriority w:val="99"/>
    <w:semiHidden/>
    <w:unhideWhenUsed/>
    <w:rsid w:val="00074C88"/>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1700EA"/>
    <w:rPr>
      <w:b/>
      <w:bCs/>
    </w:rPr>
  </w:style>
  <w:style w:type="character" w:styleId="Emphasis">
    <w:name w:val="Emphasis"/>
    <w:basedOn w:val="DefaultParagraphFont"/>
    <w:uiPriority w:val="20"/>
    <w:qFormat/>
    <w:rsid w:val="0039159E"/>
    <w:rPr>
      <w:b w:val="0"/>
      <w:bCs w:val="0"/>
      <w:i/>
      <w:iCs/>
      <w:strike w:val="0"/>
      <w:dstrike w:val="0"/>
      <w:sz w:val="24"/>
      <w:szCs w:val="24"/>
      <w:u w:val="none"/>
      <w:effect w:val="none"/>
    </w:rPr>
  </w:style>
  <w:style w:type="character" w:styleId="Hyperlink">
    <w:name w:val="Hyperlink"/>
    <w:basedOn w:val="DefaultParagraphFont"/>
    <w:uiPriority w:val="99"/>
    <w:unhideWhenUsed/>
    <w:rsid w:val="0039159E"/>
    <w:rPr>
      <w:strike w:val="0"/>
      <w:dstrike w:val="0"/>
      <w:color w:val="0000FF"/>
      <w:u w:val="none"/>
      <w:effect w:val="none"/>
    </w:rPr>
  </w:style>
  <w:style w:type="paragraph" w:styleId="Header">
    <w:name w:val="header"/>
    <w:basedOn w:val="Normal"/>
    <w:link w:val="HeaderChar"/>
    <w:uiPriority w:val="99"/>
    <w:unhideWhenUsed/>
    <w:rsid w:val="00327A44"/>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7A44"/>
  </w:style>
  <w:style w:type="paragraph" w:styleId="TOC1">
    <w:name w:val="toc 1"/>
    <w:basedOn w:val="Normal"/>
    <w:next w:val="Normal"/>
    <w:autoRedefine/>
    <w:uiPriority w:val="39"/>
    <w:unhideWhenUsed/>
    <w:rsid w:val="00A4727E"/>
    <w:pPr>
      <w:spacing w:after="100" w:line="276" w:lineRule="auto"/>
    </w:pPr>
    <w:rPr>
      <w:rFonts w:eastAsiaTheme="minorEastAsia"/>
    </w:rPr>
  </w:style>
  <w:style w:type="character" w:customStyle="1" w:styleId="Heading2Char">
    <w:name w:val="Heading 2 Char"/>
    <w:basedOn w:val="DefaultParagraphFont"/>
    <w:link w:val="Heading2"/>
    <w:uiPriority w:val="9"/>
    <w:semiHidden/>
    <w:rsid w:val="00A4727E"/>
    <w:rPr>
      <w:rFonts w:asciiTheme="majorHAnsi" w:eastAsiaTheme="majorEastAsia" w:hAnsiTheme="majorHAnsi" w:cstheme="majorBidi"/>
      <w:color w:val="2E74B5" w:themeColor="accent1" w:themeShade="BF"/>
      <w:sz w:val="26"/>
      <w:szCs w:val="26"/>
    </w:rPr>
  </w:style>
  <w:style w:type="paragraph" w:styleId="TOC2">
    <w:name w:val="toc 2"/>
    <w:basedOn w:val="Normal"/>
    <w:next w:val="Normal"/>
    <w:autoRedefine/>
    <w:uiPriority w:val="39"/>
    <w:unhideWhenUsed/>
    <w:rsid w:val="00887DEF"/>
    <w:pPr>
      <w:spacing w:after="100"/>
      <w:ind w:left="220"/>
    </w:pPr>
  </w:style>
  <w:style w:type="paragraph" w:styleId="BalloonText">
    <w:name w:val="Balloon Text"/>
    <w:basedOn w:val="Normal"/>
    <w:link w:val="BalloonTextChar"/>
    <w:uiPriority w:val="99"/>
    <w:semiHidden/>
    <w:unhideWhenUsed/>
    <w:rsid w:val="0036137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61374"/>
    <w:rPr>
      <w:rFonts w:ascii="Tahoma" w:hAnsi="Tahoma" w:cs="Tahoma"/>
      <w:sz w:val="16"/>
      <w:szCs w:val="16"/>
    </w:rPr>
  </w:style>
  <w:style w:type="character" w:customStyle="1" w:styleId="longtext">
    <w:name w:val="long_text"/>
    <w:basedOn w:val="DefaultParagraphFont"/>
    <w:rsid w:val="00211BD3"/>
  </w:style>
  <w:style w:type="character" w:customStyle="1" w:styleId="hps">
    <w:name w:val="hps"/>
    <w:basedOn w:val="DefaultParagraphFont"/>
    <w:rsid w:val="00211BD3"/>
  </w:style>
  <w:style w:type="character" w:customStyle="1" w:styleId="hpsatn">
    <w:name w:val="hps atn"/>
    <w:basedOn w:val="DefaultParagraphFont"/>
    <w:rsid w:val="00211BD3"/>
  </w:style>
  <w:style w:type="character" w:customStyle="1" w:styleId="atn">
    <w:name w:val="atn"/>
    <w:basedOn w:val="DefaultParagraphFont"/>
    <w:rsid w:val="00211BD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00F2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A4727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900F28"/>
    <w:pPr>
      <w:tabs>
        <w:tab w:val="center" w:pos="4513"/>
        <w:tab w:val="right" w:pos="9026"/>
      </w:tabs>
      <w:spacing w:after="0" w:line="240" w:lineRule="auto"/>
    </w:pPr>
  </w:style>
  <w:style w:type="character" w:customStyle="1" w:styleId="FooterChar">
    <w:name w:val="Footer Char"/>
    <w:basedOn w:val="DefaultParagraphFont"/>
    <w:link w:val="Footer"/>
    <w:uiPriority w:val="99"/>
    <w:rsid w:val="00900F28"/>
  </w:style>
  <w:style w:type="character" w:customStyle="1" w:styleId="Heading1Char">
    <w:name w:val="Heading 1 Char"/>
    <w:basedOn w:val="DefaultParagraphFont"/>
    <w:link w:val="Heading1"/>
    <w:uiPriority w:val="9"/>
    <w:rsid w:val="00900F28"/>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900F28"/>
    <w:pPr>
      <w:spacing w:before="480" w:line="276" w:lineRule="auto"/>
      <w:outlineLvl w:val="9"/>
    </w:pPr>
    <w:rPr>
      <w:b/>
      <w:bCs/>
      <w:sz w:val="28"/>
      <w:szCs w:val="28"/>
    </w:rPr>
  </w:style>
  <w:style w:type="character" w:styleId="PageNumber">
    <w:name w:val="page number"/>
    <w:basedOn w:val="DefaultParagraphFont"/>
    <w:rsid w:val="00900F28"/>
  </w:style>
  <w:style w:type="paragraph" w:styleId="ListParagraph">
    <w:name w:val="List Paragraph"/>
    <w:basedOn w:val="Normal"/>
    <w:uiPriority w:val="34"/>
    <w:qFormat/>
    <w:rsid w:val="00900F28"/>
    <w:pPr>
      <w:ind w:left="720"/>
      <w:contextualSpacing/>
    </w:pPr>
  </w:style>
  <w:style w:type="paragraph" w:styleId="NormalWeb">
    <w:name w:val="Normal (Web)"/>
    <w:basedOn w:val="Normal"/>
    <w:uiPriority w:val="99"/>
    <w:semiHidden/>
    <w:unhideWhenUsed/>
    <w:rsid w:val="00074C88"/>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1700EA"/>
    <w:rPr>
      <w:b/>
      <w:bCs/>
    </w:rPr>
  </w:style>
  <w:style w:type="character" w:styleId="Emphasis">
    <w:name w:val="Emphasis"/>
    <w:basedOn w:val="DefaultParagraphFont"/>
    <w:uiPriority w:val="20"/>
    <w:qFormat/>
    <w:rsid w:val="0039159E"/>
    <w:rPr>
      <w:b w:val="0"/>
      <w:bCs w:val="0"/>
      <w:i/>
      <w:iCs/>
      <w:strike w:val="0"/>
      <w:dstrike w:val="0"/>
      <w:sz w:val="24"/>
      <w:szCs w:val="24"/>
      <w:u w:val="none"/>
      <w:effect w:val="none"/>
    </w:rPr>
  </w:style>
  <w:style w:type="character" w:styleId="Hyperlink">
    <w:name w:val="Hyperlink"/>
    <w:basedOn w:val="DefaultParagraphFont"/>
    <w:uiPriority w:val="99"/>
    <w:unhideWhenUsed/>
    <w:rsid w:val="0039159E"/>
    <w:rPr>
      <w:strike w:val="0"/>
      <w:dstrike w:val="0"/>
      <w:color w:val="0000FF"/>
      <w:u w:val="none"/>
      <w:effect w:val="none"/>
    </w:rPr>
  </w:style>
  <w:style w:type="paragraph" w:styleId="Header">
    <w:name w:val="header"/>
    <w:basedOn w:val="Normal"/>
    <w:link w:val="HeaderChar"/>
    <w:uiPriority w:val="99"/>
    <w:unhideWhenUsed/>
    <w:rsid w:val="00327A44"/>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7A44"/>
  </w:style>
  <w:style w:type="paragraph" w:styleId="TOC1">
    <w:name w:val="toc 1"/>
    <w:basedOn w:val="Normal"/>
    <w:next w:val="Normal"/>
    <w:autoRedefine/>
    <w:uiPriority w:val="39"/>
    <w:unhideWhenUsed/>
    <w:rsid w:val="00A4727E"/>
    <w:pPr>
      <w:spacing w:after="100" w:line="276" w:lineRule="auto"/>
    </w:pPr>
    <w:rPr>
      <w:rFonts w:eastAsiaTheme="minorEastAsia"/>
    </w:rPr>
  </w:style>
  <w:style w:type="character" w:customStyle="1" w:styleId="Heading2Char">
    <w:name w:val="Heading 2 Char"/>
    <w:basedOn w:val="DefaultParagraphFont"/>
    <w:link w:val="Heading2"/>
    <w:uiPriority w:val="9"/>
    <w:semiHidden/>
    <w:rsid w:val="00A4727E"/>
    <w:rPr>
      <w:rFonts w:asciiTheme="majorHAnsi" w:eastAsiaTheme="majorEastAsia" w:hAnsiTheme="majorHAnsi" w:cstheme="majorBidi"/>
      <w:color w:val="2E74B5" w:themeColor="accent1" w:themeShade="BF"/>
      <w:sz w:val="26"/>
      <w:szCs w:val="26"/>
    </w:rPr>
  </w:style>
  <w:style w:type="paragraph" w:styleId="TOC2">
    <w:name w:val="toc 2"/>
    <w:basedOn w:val="Normal"/>
    <w:next w:val="Normal"/>
    <w:autoRedefine/>
    <w:uiPriority w:val="39"/>
    <w:unhideWhenUsed/>
    <w:rsid w:val="00887DEF"/>
    <w:pPr>
      <w:spacing w:after="100"/>
      <w:ind w:left="220"/>
    </w:pPr>
  </w:style>
  <w:style w:type="paragraph" w:styleId="BalloonText">
    <w:name w:val="Balloon Text"/>
    <w:basedOn w:val="Normal"/>
    <w:link w:val="BalloonTextChar"/>
    <w:uiPriority w:val="99"/>
    <w:semiHidden/>
    <w:unhideWhenUsed/>
    <w:rsid w:val="0036137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61374"/>
    <w:rPr>
      <w:rFonts w:ascii="Tahoma" w:hAnsi="Tahoma" w:cs="Tahoma"/>
      <w:sz w:val="16"/>
      <w:szCs w:val="16"/>
    </w:rPr>
  </w:style>
  <w:style w:type="character" w:customStyle="1" w:styleId="longtext">
    <w:name w:val="long_text"/>
    <w:basedOn w:val="DefaultParagraphFont"/>
    <w:rsid w:val="00211BD3"/>
  </w:style>
  <w:style w:type="character" w:customStyle="1" w:styleId="hps">
    <w:name w:val="hps"/>
    <w:basedOn w:val="DefaultParagraphFont"/>
    <w:rsid w:val="00211BD3"/>
  </w:style>
  <w:style w:type="character" w:customStyle="1" w:styleId="hpsatn">
    <w:name w:val="hps atn"/>
    <w:basedOn w:val="DefaultParagraphFont"/>
    <w:rsid w:val="00211BD3"/>
  </w:style>
  <w:style w:type="character" w:customStyle="1" w:styleId="atn">
    <w:name w:val="atn"/>
    <w:basedOn w:val="DefaultParagraphFont"/>
    <w:rsid w:val="00211B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783170">
      <w:bodyDiv w:val="1"/>
      <w:marLeft w:val="0"/>
      <w:marRight w:val="0"/>
      <w:marTop w:val="0"/>
      <w:marBottom w:val="0"/>
      <w:divBdr>
        <w:top w:val="none" w:sz="0" w:space="0" w:color="auto"/>
        <w:left w:val="none" w:sz="0" w:space="0" w:color="auto"/>
        <w:bottom w:val="none" w:sz="0" w:space="0" w:color="auto"/>
        <w:right w:val="none" w:sz="0" w:space="0" w:color="auto"/>
      </w:divBdr>
    </w:div>
    <w:div w:id="145362846">
      <w:bodyDiv w:val="1"/>
      <w:marLeft w:val="0"/>
      <w:marRight w:val="0"/>
      <w:marTop w:val="0"/>
      <w:marBottom w:val="0"/>
      <w:divBdr>
        <w:top w:val="none" w:sz="0" w:space="0" w:color="auto"/>
        <w:left w:val="none" w:sz="0" w:space="0" w:color="auto"/>
        <w:bottom w:val="none" w:sz="0" w:space="0" w:color="auto"/>
        <w:right w:val="none" w:sz="0" w:space="0" w:color="auto"/>
      </w:divBdr>
    </w:div>
    <w:div w:id="316998132">
      <w:bodyDiv w:val="1"/>
      <w:marLeft w:val="0"/>
      <w:marRight w:val="0"/>
      <w:marTop w:val="0"/>
      <w:marBottom w:val="0"/>
      <w:divBdr>
        <w:top w:val="none" w:sz="0" w:space="0" w:color="auto"/>
        <w:left w:val="none" w:sz="0" w:space="0" w:color="auto"/>
        <w:bottom w:val="none" w:sz="0" w:space="0" w:color="auto"/>
        <w:right w:val="none" w:sz="0" w:space="0" w:color="auto"/>
      </w:divBdr>
    </w:div>
    <w:div w:id="322856973">
      <w:bodyDiv w:val="1"/>
      <w:marLeft w:val="0"/>
      <w:marRight w:val="0"/>
      <w:marTop w:val="0"/>
      <w:marBottom w:val="0"/>
      <w:divBdr>
        <w:top w:val="none" w:sz="0" w:space="0" w:color="auto"/>
        <w:left w:val="none" w:sz="0" w:space="0" w:color="auto"/>
        <w:bottom w:val="none" w:sz="0" w:space="0" w:color="auto"/>
        <w:right w:val="none" w:sz="0" w:space="0" w:color="auto"/>
      </w:divBdr>
    </w:div>
    <w:div w:id="766193298">
      <w:bodyDiv w:val="1"/>
      <w:marLeft w:val="0"/>
      <w:marRight w:val="0"/>
      <w:marTop w:val="0"/>
      <w:marBottom w:val="0"/>
      <w:divBdr>
        <w:top w:val="none" w:sz="0" w:space="0" w:color="auto"/>
        <w:left w:val="none" w:sz="0" w:space="0" w:color="auto"/>
        <w:bottom w:val="none" w:sz="0" w:space="0" w:color="auto"/>
        <w:right w:val="none" w:sz="0" w:space="0" w:color="auto"/>
      </w:divBdr>
    </w:div>
    <w:div w:id="1050105478">
      <w:bodyDiv w:val="1"/>
      <w:marLeft w:val="0"/>
      <w:marRight w:val="0"/>
      <w:marTop w:val="0"/>
      <w:marBottom w:val="0"/>
      <w:divBdr>
        <w:top w:val="none" w:sz="0" w:space="0" w:color="auto"/>
        <w:left w:val="none" w:sz="0" w:space="0" w:color="auto"/>
        <w:bottom w:val="none" w:sz="0" w:space="0" w:color="auto"/>
        <w:right w:val="none" w:sz="0" w:space="0" w:color="auto"/>
      </w:divBdr>
    </w:div>
    <w:div w:id="1292245513">
      <w:bodyDiv w:val="1"/>
      <w:marLeft w:val="0"/>
      <w:marRight w:val="0"/>
      <w:marTop w:val="0"/>
      <w:marBottom w:val="0"/>
      <w:divBdr>
        <w:top w:val="none" w:sz="0" w:space="0" w:color="auto"/>
        <w:left w:val="none" w:sz="0" w:space="0" w:color="auto"/>
        <w:bottom w:val="none" w:sz="0" w:space="0" w:color="auto"/>
        <w:right w:val="none" w:sz="0" w:space="0" w:color="auto"/>
      </w:divBdr>
    </w:div>
    <w:div w:id="1449009363">
      <w:bodyDiv w:val="1"/>
      <w:marLeft w:val="0"/>
      <w:marRight w:val="0"/>
      <w:marTop w:val="0"/>
      <w:marBottom w:val="0"/>
      <w:divBdr>
        <w:top w:val="none" w:sz="0" w:space="0" w:color="auto"/>
        <w:left w:val="none" w:sz="0" w:space="0" w:color="auto"/>
        <w:bottom w:val="none" w:sz="0" w:space="0" w:color="auto"/>
        <w:right w:val="none" w:sz="0" w:space="0" w:color="auto"/>
      </w:divBdr>
    </w:div>
    <w:div w:id="1896547384">
      <w:bodyDiv w:val="1"/>
      <w:marLeft w:val="0"/>
      <w:marRight w:val="0"/>
      <w:marTop w:val="0"/>
      <w:marBottom w:val="0"/>
      <w:divBdr>
        <w:top w:val="none" w:sz="0" w:space="0" w:color="auto"/>
        <w:left w:val="none" w:sz="0" w:space="0" w:color="auto"/>
        <w:bottom w:val="none" w:sz="0" w:space="0" w:color="auto"/>
        <w:right w:val="none" w:sz="0" w:space="0" w:color="auto"/>
      </w:divBdr>
    </w:div>
    <w:div w:id="1969119902">
      <w:bodyDiv w:val="1"/>
      <w:marLeft w:val="0"/>
      <w:marRight w:val="0"/>
      <w:marTop w:val="0"/>
      <w:marBottom w:val="0"/>
      <w:divBdr>
        <w:top w:val="none" w:sz="0" w:space="0" w:color="auto"/>
        <w:left w:val="none" w:sz="0" w:space="0" w:color="auto"/>
        <w:bottom w:val="none" w:sz="0" w:space="0" w:color="auto"/>
        <w:right w:val="none" w:sz="0" w:space="0" w:color="auto"/>
      </w:divBdr>
    </w:div>
    <w:div w:id="2040889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8.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4.png"/><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7.png"/><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footer" Target="footer3.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hyperlink" Target="http://thuthuat.taimienphi.vn/canews_excel-33.aspx" TargetMode="External"/><Relationship Id="rId74" Type="http://schemas.openxmlformats.org/officeDocument/2006/relationships/image" Target="media/image60.pn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4.png"/><Relationship Id="rId61" Type="http://schemas.openxmlformats.org/officeDocument/2006/relationships/image" Target="media/image48.png"/><Relationship Id="rId10" Type="http://schemas.openxmlformats.org/officeDocument/2006/relationships/footer" Target="footer2.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hyperlink" Target="http://thuthuat.taimienphi.vn/canews_excel-33.aspx" TargetMode="External"/><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59.pn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hyperlink" Target="http://thuthuat.taimienphi.vn/huong-dan-su-dung-ham-if-trong-excel-631n.aspx" TargetMode="External"/><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5.png"/><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58.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6.png"/><Relationship Id="rId67" Type="http://schemas.openxmlformats.org/officeDocument/2006/relationships/image" Target="media/image53.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6.png"/><Relationship Id="rId75"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6DD1F2-766F-48B2-B71E-0CA0677B45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48</Pages>
  <Words>3580</Words>
  <Characters>20408</Characters>
  <Application>Microsoft Office Word</Application>
  <DocSecurity>0</DocSecurity>
  <Lines>170</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23941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Cuc CNTT</dc:creator>
  <cp:lastModifiedBy>HIEU_TTGD</cp:lastModifiedBy>
  <cp:revision>2</cp:revision>
  <dcterms:created xsi:type="dcterms:W3CDTF">2018-01-15T00:13:00Z</dcterms:created>
  <dcterms:modified xsi:type="dcterms:W3CDTF">2018-01-15T00:13:00Z</dcterms:modified>
</cp:coreProperties>
</file>